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60370F" w14:textId="3DC16B9A" w:rsidR="00067548" w:rsidRPr="000404EF" w:rsidRDefault="00067548" w:rsidP="00067548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WG2</w:t>
      </w:r>
      <w:r w:rsidR="00502773">
        <w:rPr>
          <w:lang w:val="en-US"/>
        </w:rPr>
        <w:t xml:space="preserve"> #97</w:t>
      </w:r>
      <w:r w:rsidRPr="000404EF">
        <w:rPr>
          <w:lang w:val="en-US"/>
        </w:rPr>
        <w:tab/>
        <w:t xml:space="preserve">Tdoc </w:t>
      </w:r>
      <w:bookmarkStart w:id="0" w:name="_GoBack"/>
      <w:r w:rsidR="004A784E" w:rsidRPr="004A784E">
        <w:rPr>
          <w:bCs/>
        </w:rPr>
        <w:t>R2-1700884</w:t>
      </w:r>
      <w:bookmarkEnd w:id="0"/>
    </w:p>
    <w:p w14:paraId="702D3614" w14:textId="77777777" w:rsidR="00067548" w:rsidRDefault="007146AF" w:rsidP="00067548">
      <w:pPr>
        <w:pStyle w:val="3GPPHeader"/>
        <w:spacing w:after="60"/>
        <w:rPr>
          <w:b w:val="0"/>
          <w:noProof/>
        </w:rPr>
      </w:pPr>
      <w:r>
        <w:rPr>
          <w:lang w:val="en-US"/>
        </w:rPr>
        <w:t>Athens</w:t>
      </w:r>
      <w:r w:rsidR="00067548" w:rsidRPr="00910EE8">
        <w:rPr>
          <w:lang w:val="en-US"/>
        </w:rPr>
        <w:t xml:space="preserve">, </w:t>
      </w:r>
      <w:r>
        <w:rPr>
          <w:lang w:val="en-US"/>
        </w:rPr>
        <w:t>Greece</w:t>
      </w:r>
      <w:r w:rsidR="00067548" w:rsidRPr="00910EE8">
        <w:rPr>
          <w:lang w:val="en-US"/>
        </w:rPr>
        <w:t>, 1</w:t>
      </w:r>
      <w:r>
        <w:rPr>
          <w:lang w:val="en-US"/>
        </w:rPr>
        <w:t>3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 w:rsidR="00067548" w:rsidRPr="00910EE8">
        <w:rPr>
          <w:lang w:val="en-US"/>
        </w:rPr>
        <w:t>– 1</w:t>
      </w:r>
      <w:r>
        <w:rPr>
          <w:lang w:val="en-US"/>
        </w:rPr>
        <w:t>7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>
        <w:rPr>
          <w:lang w:val="en-US"/>
        </w:rPr>
        <w:t>February</w:t>
      </w:r>
      <w:r w:rsidR="00067548" w:rsidRPr="00910EE8">
        <w:rPr>
          <w:lang w:val="en-US"/>
        </w:rPr>
        <w:t xml:space="preserve"> 2017</w:t>
      </w:r>
    </w:p>
    <w:p w14:paraId="11809262" w14:textId="77777777" w:rsidR="00E90E49" w:rsidRPr="00CE0424" w:rsidRDefault="00E90E49" w:rsidP="00357380">
      <w:pPr>
        <w:pStyle w:val="3GPPHeader"/>
      </w:pPr>
    </w:p>
    <w:p w14:paraId="0C7C697C" w14:textId="433EE1EB" w:rsidR="00E90E49" w:rsidRPr="00F32C6F" w:rsidRDefault="00E90E49" w:rsidP="00311702">
      <w:pPr>
        <w:pStyle w:val="3GPPHeader"/>
        <w:rPr>
          <w:sz w:val="22"/>
          <w:szCs w:val="22"/>
          <w:lang w:val="en-US"/>
        </w:rPr>
      </w:pPr>
      <w:r w:rsidRPr="00F32C6F">
        <w:rPr>
          <w:sz w:val="22"/>
          <w:szCs w:val="22"/>
          <w:lang w:val="en-US"/>
        </w:rPr>
        <w:t>Agenda Item:</w:t>
      </w:r>
      <w:r w:rsidRPr="00F32C6F">
        <w:rPr>
          <w:sz w:val="22"/>
          <w:szCs w:val="22"/>
          <w:lang w:val="en-US"/>
        </w:rPr>
        <w:tab/>
      </w:r>
      <w:r w:rsidR="00F32C6F" w:rsidRPr="00F32C6F">
        <w:rPr>
          <w:sz w:val="22"/>
          <w:szCs w:val="22"/>
          <w:lang w:val="en-US"/>
        </w:rPr>
        <w:t>10.2.2.1</w:t>
      </w:r>
    </w:p>
    <w:p w14:paraId="1BE7702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8C61AD4" w14:textId="27AE021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A784E">
        <w:rPr>
          <w:sz w:val="22"/>
          <w:szCs w:val="22"/>
        </w:rPr>
        <w:t>T</w:t>
      </w:r>
      <w:r w:rsidR="004A784E" w:rsidRPr="004A784E">
        <w:rPr>
          <w:sz w:val="22"/>
          <w:szCs w:val="22"/>
        </w:rPr>
        <w:t>ext proposal on UE behaviour in RRC_INACTIVE and RRC_IDLE</w:t>
      </w:r>
    </w:p>
    <w:p w14:paraId="02FFF343" w14:textId="061D451C" w:rsidR="00E90E49" w:rsidRPr="00CE0424" w:rsidRDefault="00E90E49" w:rsidP="007146AF">
      <w:pPr>
        <w:pStyle w:val="3GPPHeader"/>
      </w:pPr>
      <w:r w:rsidRPr="004A784E">
        <w:rPr>
          <w:sz w:val="22"/>
          <w:szCs w:val="22"/>
        </w:rPr>
        <w:t>Document for:</w:t>
      </w:r>
      <w:r w:rsidRPr="004A784E">
        <w:rPr>
          <w:sz w:val="22"/>
          <w:szCs w:val="22"/>
        </w:rPr>
        <w:tab/>
        <w:t>Discussion, Decision</w:t>
      </w:r>
    </w:p>
    <w:p w14:paraId="30240651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549F90BC" w14:textId="02CFD9C2" w:rsidR="0010427F" w:rsidRDefault="00051D90" w:rsidP="00CE0424">
      <w:pPr>
        <w:pStyle w:val="BodyText"/>
      </w:pPr>
      <w:r>
        <w:t xml:space="preserve">In our understanding, </w:t>
      </w:r>
      <w:r w:rsidR="00F32C6F">
        <w:t xml:space="preserve">in the last RAN2 meeting we have </w:t>
      </w:r>
      <w:r w:rsidR="002935EA">
        <w:t xml:space="preserve">almost </w:t>
      </w:r>
      <w:r w:rsidR="00F32C6F">
        <w:t>completed the description of most of the high level characteristics of the RRC states (RRC_CONNECTED, RRC_INACTIVE and RRC_IDLE) and the state transitions.</w:t>
      </w:r>
      <w:r w:rsidR="0010427F">
        <w:t xml:space="preserve"> </w:t>
      </w:r>
      <w:r w:rsidR="002935EA">
        <w:t xml:space="preserve">However, there is one remaining issue that in our view should be addressed before the study item is closed. We </w:t>
      </w:r>
      <w:r w:rsidR="0010427F">
        <w:t xml:space="preserve">have observed that </w:t>
      </w:r>
      <w:r w:rsidR="00F32C6F">
        <w:t xml:space="preserve">the current text </w:t>
      </w:r>
      <w:r w:rsidR="0010427F">
        <w:t xml:space="preserve">in the TR, as discussed in </w:t>
      </w:r>
      <w:r w:rsidR="0010427F">
        <w:rPr>
          <w:rFonts w:ascii="Times New Roman" w:hAnsi="Times New Roman"/>
          <w:lang w:eastAsia="ko-KR"/>
        </w:rPr>
        <w:t>“</w:t>
      </w:r>
      <w:r w:rsidR="0010427F">
        <w:rPr>
          <w:rFonts w:cs="Arial"/>
          <w:b/>
          <w:bCs/>
          <w:lang w:eastAsia="ko-KR"/>
        </w:rPr>
        <w:t>[NR-AH1#04][NR/] TP on inactive state agreements from this meeting (Samsung)”</w:t>
      </w:r>
      <w:r w:rsidR="0010427F">
        <w:rPr>
          <w:rFonts w:hint="eastAsia"/>
          <w:lang w:eastAsia="ko-KR"/>
        </w:rPr>
        <w:t xml:space="preserve">, </w:t>
      </w:r>
      <w:r w:rsidR="00F32C6F">
        <w:t xml:space="preserve">mainly focus on the network aspects of these characteristics, while the RAN2 agreements covers both the UE and the network aspects when relevant. </w:t>
      </w:r>
    </w:p>
    <w:p w14:paraId="14A3AA80" w14:textId="60A88D4C" w:rsidR="00F32C6F" w:rsidRDefault="00F32C6F" w:rsidP="00CE0424">
      <w:pPr>
        <w:pStyle w:val="BodyText"/>
      </w:pPr>
      <w:r>
        <w:t xml:space="preserve">In our view, to complete </w:t>
      </w:r>
      <w:r w:rsidR="002935EA">
        <w:t xml:space="preserve">the </w:t>
      </w:r>
      <w:r>
        <w:t xml:space="preserve">TR </w:t>
      </w:r>
      <w:r w:rsidR="002935EA">
        <w:t xml:space="preserve">to be used as reference for the </w:t>
      </w:r>
      <w:r w:rsidR="0010427F">
        <w:t xml:space="preserve">Working Item phase, where a decision about state modelling should be made, </w:t>
      </w:r>
      <w:r>
        <w:t xml:space="preserve">it is </w:t>
      </w:r>
      <w:r w:rsidR="0010427F">
        <w:t xml:space="preserve">beneficial or even essential, </w:t>
      </w:r>
      <w:r>
        <w:t xml:space="preserve">to capture </w:t>
      </w:r>
      <w:r w:rsidR="0010427F">
        <w:t xml:space="preserve">the </w:t>
      </w:r>
      <w:r>
        <w:t xml:space="preserve">high level summary of the UE behaviour per state, in </w:t>
      </w:r>
      <w:r w:rsidR="0010427F">
        <w:t>addition to the network aspects.</w:t>
      </w:r>
      <w:r w:rsidR="00C977BC">
        <w:t xml:space="preserve"> Hence, this contribution proposes an updated Text Proposal to the TR capturing the UE behaviour in the section about UE states.</w:t>
      </w:r>
    </w:p>
    <w:p w14:paraId="54DCE54B" w14:textId="03368CE8" w:rsidR="0010427F" w:rsidRDefault="004000E8" w:rsidP="0010427F">
      <w:pPr>
        <w:pStyle w:val="Heading1"/>
      </w:pPr>
      <w:bookmarkStart w:id="1" w:name="_Ref178064866"/>
      <w:r w:rsidRPr="00CE0424">
        <w:t>Discussion</w:t>
      </w:r>
      <w:bookmarkEnd w:id="1"/>
    </w:p>
    <w:p w14:paraId="3BDFB04B" w14:textId="3B30B241" w:rsidR="00825EC8" w:rsidRDefault="00825EC8" w:rsidP="0010427F">
      <w:r>
        <w:t>After the Spokane meeting, an email discussion has been triggered to capture the current agreements about “</w:t>
      </w:r>
      <w:r w:rsidR="0010427F">
        <w:t xml:space="preserve">UE states </w:t>
      </w:r>
      <w:r>
        <w:t>and Transitions” [1]. The part of the latest outcome concerning the UE states is reproduced below:</w:t>
      </w:r>
    </w:p>
    <w:p w14:paraId="12F41822" w14:textId="09B7EFC5" w:rsidR="00825EC8" w:rsidRPr="00825EC8" w:rsidRDefault="00825EC8" w:rsidP="00825EC8">
      <w:pPr>
        <w:pStyle w:val="Heading3"/>
        <w:numPr>
          <w:ilvl w:val="0"/>
          <w:numId w:val="0"/>
        </w:numPr>
        <w:ind w:left="720" w:hanging="720"/>
        <w:rPr>
          <w:rFonts w:eastAsia="Malgun Gothic"/>
          <w:lang w:val="x-none" w:eastAsia="ko-KR"/>
        </w:rPr>
      </w:pPr>
      <w:r>
        <w:rPr>
          <w:lang w:val="x-none" w:eastAsia="ja-JP"/>
        </w:rPr>
        <w:t>5.5.2</w:t>
      </w:r>
      <w:r>
        <w:rPr>
          <w:lang w:val="x-none" w:eastAsia="ja-JP"/>
        </w:rPr>
        <w:tab/>
        <w:t>UE states and state transitions</w:t>
      </w:r>
    </w:p>
    <w:p w14:paraId="394E7DE9" w14:textId="77777777" w:rsidR="00825EC8" w:rsidRPr="0010427F" w:rsidRDefault="00825EC8" w:rsidP="00825EC8">
      <w:pPr>
        <w:spacing w:after="180"/>
        <w:jc w:val="left"/>
        <w:rPr>
          <w:rFonts w:ascii="Times New Roman" w:eastAsia="SimSun" w:hAnsi="Times New Roman"/>
          <w:lang w:eastAsia="ja-JP"/>
        </w:rPr>
      </w:pPr>
      <w:r w:rsidRPr="0010427F">
        <w:rPr>
          <w:rFonts w:ascii="Times New Roman" w:eastAsia="SimSun" w:hAnsi="Times New Roman"/>
          <w:lang w:eastAsia="ja-JP"/>
        </w:rPr>
        <w:t>RRC supports the following three states which can be characterised as follows:</w:t>
      </w:r>
    </w:p>
    <w:p w14:paraId="134117E8" w14:textId="77777777" w:rsidR="00825EC8" w:rsidRPr="0010427F" w:rsidRDefault="00825EC8" w:rsidP="00825EC8">
      <w:pPr>
        <w:spacing w:after="180"/>
        <w:jc w:val="left"/>
        <w:rPr>
          <w:rFonts w:ascii="Times New Roman" w:eastAsia="SimSun" w:hAnsi="Times New Roman"/>
          <w:i/>
          <w:color w:val="0000FF"/>
          <w:lang w:eastAsia="ja-JP"/>
        </w:rPr>
      </w:pPr>
      <w:r w:rsidRPr="0010427F">
        <w:rPr>
          <w:rFonts w:ascii="Times New Roman" w:eastAsia="SimSun" w:hAnsi="Times New Roman"/>
          <w:i/>
          <w:iCs/>
          <w:color w:val="FF0000"/>
          <w:lang w:eastAsia="en-US"/>
        </w:rPr>
        <w:t>Editor</w:t>
      </w:r>
      <w:r w:rsidRPr="0010427F">
        <w:rPr>
          <w:rFonts w:ascii="Times New Roman" w:eastAsia="SimSun" w:hAnsi="Times New Roman"/>
          <w:i/>
          <w:iCs/>
          <w:color w:val="FF0000"/>
          <w:lang w:eastAsia="ja-JP"/>
        </w:rPr>
        <w:t>’</w:t>
      </w:r>
      <w:r w:rsidRPr="0010427F">
        <w:rPr>
          <w:rFonts w:ascii="Times New Roman" w:hAnsi="Times New Roman"/>
          <w:i/>
          <w:iCs/>
          <w:color w:val="FF0000"/>
          <w:lang w:eastAsia="ja-JP"/>
        </w:rPr>
        <w:t>s note: more characteristics are to be added for each state depending on the progress of study.</w:t>
      </w:r>
    </w:p>
    <w:p w14:paraId="433EE4F7" w14:textId="77777777" w:rsidR="00825EC8" w:rsidRPr="0010427F" w:rsidRDefault="00825EC8" w:rsidP="00825EC8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0427F">
        <w:rPr>
          <w:rFonts w:ascii="Times New Roman" w:eastAsia="MS Mincho" w:hAnsi="Times New Roman"/>
          <w:lang w:val="en-US" w:eastAsia="ja-JP"/>
        </w:rPr>
        <w:t>-</w:t>
      </w:r>
      <w:r w:rsidRPr="0010427F">
        <w:rPr>
          <w:rFonts w:ascii="Times New Roman" w:eastAsia="MS Mincho" w:hAnsi="Times New Roman"/>
          <w:lang w:val="en-US" w:eastAsia="ja-JP"/>
        </w:rPr>
        <w:tab/>
      </w:r>
      <w:r w:rsidRPr="0010427F">
        <w:rPr>
          <w:rFonts w:ascii="Times New Roman" w:eastAsia="MS Mincho" w:hAnsi="Times New Roman"/>
          <w:b/>
          <w:lang w:val="en-US" w:eastAsia="ja-JP"/>
        </w:rPr>
        <w:t>RRC_IDLE</w:t>
      </w:r>
      <w:r w:rsidRPr="0010427F">
        <w:rPr>
          <w:rFonts w:ascii="Times New Roman" w:eastAsia="MS Mincho" w:hAnsi="Times New Roman"/>
          <w:lang w:val="en-US" w:eastAsia="ja-JP"/>
        </w:rPr>
        <w:t>:</w:t>
      </w:r>
    </w:p>
    <w:p w14:paraId="5EE2AEB8" w14:textId="77777777" w:rsidR="00825EC8" w:rsidRPr="0010427F" w:rsidRDefault="00825EC8" w:rsidP="00825EC8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0427F">
        <w:rPr>
          <w:rFonts w:ascii="Times New Roman" w:eastAsia="MS Mincho" w:hAnsi="Times New Roman"/>
          <w:lang w:val="en-US" w:eastAsia="ja-JP"/>
        </w:rPr>
        <w:t>-</w:t>
      </w:r>
      <w:r w:rsidRPr="0010427F">
        <w:rPr>
          <w:rFonts w:ascii="Times New Roman" w:eastAsia="MS Mincho" w:hAnsi="Times New Roman"/>
          <w:lang w:val="en-US" w:eastAsia="ja-JP"/>
        </w:rPr>
        <w:tab/>
        <w:t>Cell re-selection mobility;</w:t>
      </w:r>
    </w:p>
    <w:p w14:paraId="3955C4A0" w14:textId="77777777" w:rsidR="00825EC8" w:rsidRPr="0010427F" w:rsidRDefault="00825EC8" w:rsidP="00825EC8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0427F">
        <w:rPr>
          <w:rFonts w:ascii="Times New Roman" w:eastAsia="MS Mincho" w:hAnsi="Times New Roman"/>
          <w:lang w:val="en-US" w:eastAsia="ja-JP"/>
        </w:rPr>
        <w:t>-</w:t>
      </w:r>
      <w:r w:rsidRPr="0010427F">
        <w:rPr>
          <w:rFonts w:ascii="Times New Roman" w:eastAsia="MS Mincho" w:hAnsi="Times New Roman"/>
          <w:lang w:val="en-US" w:eastAsia="ja-JP"/>
        </w:rPr>
        <w:tab/>
        <w:t>[FFS:</w:t>
      </w:r>
      <w:r w:rsidRPr="0010427F">
        <w:rPr>
          <w:rFonts w:ascii="Times New Roman" w:eastAsia="MS Mincho" w:hAnsi="Times New Roman"/>
          <w:lang w:val="en-US" w:eastAsia="ja-JP"/>
        </w:rPr>
        <w:tab/>
        <w:t>The UE AS context is not stored in any gNB or in the UE;]</w:t>
      </w:r>
    </w:p>
    <w:p w14:paraId="2A650AAA" w14:textId="77777777" w:rsidR="00825EC8" w:rsidRPr="0010427F" w:rsidRDefault="00825EC8" w:rsidP="00825EC8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0427F">
        <w:rPr>
          <w:rFonts w:ascii="Times New Roman" w:eastAsia="MS Mincho" w:hAnsi="Times New Roman"/>
          <w:lang w:val="en-US" w:eastAsia="ja-JP"/>
        </w:rPr>
        <w:t>-</w:t>
      </w:r>
      <w:r w:rsidRPr="0010427F">
        <w:rPr>
          <w:rFonts w:ascii="Times New Roman" w:eastAsia="MS Mincho" w:hAnsi="Times New Roman"/>
          <w:lang w:val="en-US" w:eastAsia="ja-JP"/>
        </w:rPr>
        <w:tab/>
        <w:t>Paging is initiated by CN;</w:t>
      </w:r>
    </w:p>
    <w:p w14:paraId="0156DBC0" w14:textId="77777777" w:rsidR="00825EC8" w:rsidRPr="0010427F" w:rsidRDefault="00825EC8" w:rsidP="00825EC8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4050E">
        <w:rPr>
          <w:rFonts w:ascii="Times New Roman" w:eastAsia="MS Mincho" w:hAnsi="Times New Roman"/>
          <w:lang w:val="en-US" w:eastAsia="ja-JP"/>
        </w:rPr>
        <w:t>-</w:t>
      </w:r>
      <w:r w:rsidRPr="0024050E">
        <w:rPr>
          <w:rFonts w:ascii="Times New Roman" w:eastAsia="MS Mincho" w:hAnsi="Times New Roman"/>
          <w:lang w:val="en-US" w:eastAsia="ja-JP"/>
        </w:rPr>
        <w:tab/>
        <w:t>Paging area is managed by CN.</w:t>
      </w:r>
    </w:p>
    <w:p w14:paraId="7C390CDE" w14:textId="77777777" w:rsidR="00825EC8" w:rsidRPr="0010427F" w:rsidRDefault="00825EC8" w:rsidP="00825EC8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0427F">
        <w:rPr>
          <w:rFonts w:ascii="Times New Roman" w:eastAsia="MS Mincho" w:hAnsi="Times New Roman"/>
          <w:lang w:val="en-US" w:eastAsia="ja-JP"/>
        </w:rPr>
        <w:t>-</w:t>
      </w:r>
      <w:r w:rsidRPr="0010427F">
        <w:rPr>
          <w:rFonts w:ascii="Times New Roman" w:eastAsia="MS Mincho" w:hAnsi="Times New Roman"/>
          <w:lang w:val="en-US" w:eastAsia="ja-JP"/>
        </w:rPr>
        <w:tab/>
      </w:r>
      <w:r w:rsidRPr="0010427F">
        <w:rPr>
          <w:rFonts w:ascii="Times New Roman" w:eastAsia="MS Mincho" w:hAnsi="Times New Roman"/>
          <w:b/>
          <w:lang w:val="en-US" w:eastAsia="ja-JP"/>
        </w:rPr>
        <w:t>RRC_INACTIVE</w:t>
      </w:r>
      <w:r w:rsidRPr="0010427F">
        <w:rPr>
          <w:rFonts w:ascii="Times New Roman" w:eastAsia="MS Mincho" w:hAnsi="Times New Roman"/>
          <w:lang w:val="en-US" w:eastAsia="ja-JP"/>
        </w:rPr>
        <w:t>:</w:t>
      </w:r>
    </w:p>
    <w:p w14:paraId="33AFA2BA" w14:textId="77777777" w:rsidR="00825EC8" w:rsidRPr="0010427F" w:rsidRDefault="00825EC8" w:rsidP="00825EC8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0427F">
        <w:rPr>
          <w:rFonts w:ascii="Times New Roman" w:eastAsia="MS Mincho" w:hAnsi="Times New Roman"/>
          <w:lang w:val="en-US" w:eastAsia="ja-JP"/>
        </w:rPr>
        <w:t>-</w:t>
      </w:r>
      <w:r w:rsidRPr="0010427F">
        <w:rPr>
          <w:rFonts w:ascii="Times New Roman" w:eastAsia="MS Mincho" w:hAnsi="Times New Roman"/>
          <w:lang w:val="en-US" w:eastAsia="ja-JP"/>
        </w:rPr>
        <w:tab/>
        <w:t>Cell re-selection mobility;</w:t>
      </w:r>
    </w:p>
    <w:p w14:paraId="7402852C" w14:textId="77777777" w:rsidR="00825EC8" w:rsidRPr="0010427F" w:rsidRDefault="00825EC8" w:rsidP="00825EC8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0427F">
        <w:rPr>
          <w:rFonts w:ascii="Times New Roman" w:eastAsia="MS Mincho" w:hAnsi="Times New Roman"/>
          <w:lang w:val="en-US" w:eastAsia="ja-JP"/>
        </w:rPr>
        <w:t>-</w:t>
      </w:r>
      <w:r w:rsidRPr="0010427F">
        <w:rPr>
          <w:rFonts w:ascii="Times New Roman" w:eastAsia="MS Mincho" w:hAnsi="Times New Roman"/>
          <w:lang w:val="en-US" w:eastAsia="ja-JP"/>
        </w:rPr>
        <w:tab/>
        <w:t>CN – NR RAN connection (both C/U-planes) has been established for UE;</w:t>
      </w:r>
    </w:p>
    <w:p w14:paraId="1FBBCD64" w14:textId="77777777" w:rsidR="00825EC8" w:rsidRPr="0010427F" w:rsidRDefault="00825EC8" w:rsidP="00825EC8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0427F">
        <w:rPr>
          <w:rFonts w:ascii="Times New Roman" w:eastAsia="MS Mincho" w:hAnsi="Times New Roman"/>
          <w:lang w:val="en-US" w:eastAsia="ja-JP"/>
        </w:rPr>
        <w:t>-</w:t>
      </w:r>
      <w:r w:rsidRPr="0010427F">
        <w:rPr>
          <w:rFonts w:ascii="Times New Roman" w:eastAsia="MS Mincho" w:hAnsi="Times New Roman"/>
          <w:lang w:val="en-US" w:eastAsia="ja-JP"/>
        </w:rPr>
        <w:tab/>
        <w:t>The UE AS context is stored in at least one gNB and the UE;</w:t>
      </w:r>
    </w:p>
    <w:p w14:paraId="02C33818" w14:textId="77777777" w:rsidR="00825EC8" w:rsidRPr="0010427F" w:rsidRDefault="00825EC8" w:rsidP="00825EC8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0427F">
        <w:rPr>
          <w:rFonts w:ascii="Times New Roman" w:eastAsia="MS Mincho" w:hAnsi="Times New Roman"/>
          <w:lang w:val="en-US" w:eastAsia="ja-JP"/>
        </w:rPr>
        <w:t>-</w:t>
      </w:r>
      <w:r w:rsidRPr="0010427F">
        <w:rPr>
          <w:rFonts w:ascii="Times New Roman" w:eastAsia="MS Mincho" w:hAnsi="Times New Roman"/>
          <w:lang w:val="en-US" w:eastAsia="ja-JP"/>
        </w:rPr>
        <w:tab/>
      </w:r>
      <w:r w:rsidRPr="0010427F">
        <w:rPr>
          <w:rFonts w:ascii="Times New Roman" w:eastAsia="Malgun Gothic" w:hAnsi="Times New Roman"/>
          <w:lang w:val="en-US" w:eastAsia="ko-KR"/>
        </w:rPr>
        <w:t>Paging</w:t>
      </w:r>
      <w:r w:rsidRPr="0010427F">
        <w:rPr>
          <w:rFonts w:ascii="Times New Roman" w:eastAsia="MS Mincho" w:hAnsi="Times New Roman"/>
          <w:lang w:val="en-US" w:eastAsia="ja-JP"/>
        </w:rPr>
        <w:t xml:space="preserve"> is initiated by NR RAN;</w:t>
      </w:r>
    </w:p>
    <w:p w14:paraId="164B9E21" w14:textId="77777777" w:rsidR="00825EC8" w:rsidRPr="0010427F" w:rsidRDefault="00825EC8" w:rsidP="00825EC8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24050E">
        <w:rPr>
          <w:rFonts w:ascii="Times New Roman" w:eastAsia="MS Mincho" w:hAnsi="Times New Roman"/>
          <w:lang w:val="en-US" w:eastAsia="ja-JP"/>
        </w:rPr>
        <w:t>-</w:t>
      </w:r>
      <w:r w:rsidRPr="0024050E">
        <w:rPr>
          <w:rFonts w:ascii="Times New Roman" w:eastAsia="MS Mincho" w:hAnsi="Times New Roman"/>
          <w:lang w:val="en-US" w:eastAsia="ja-JP"/>
        </w:rPr>
        <w:tab/>
        <w:t>RAN-based notification area is managed by NR RAN;</w:t>
      </w:r>
    </w:p>
    <w:p w14:paraId="6DFE0E50" w14:textId="77777777" w:rsidR="00825EC8" w:rsidRPr="0010427F" w:rsidRDefault="00825EC8" w:rsidP="00825EC8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0427F">
        <w:rPr>
          <w:rFonts w:ascii="Times New Roman" w:eastAsia="MS Mincho" w:hAnsi="Times New Roman"/>
          <w:lang w:val="en-US" w:eastAsia="ja-JP"/>
        </w:rPr>
        <w:t>-</w:t>
      </w:r>
      <w:r w:rsidRPr="0010427F">
        <w:rPr>
          <w:rFonts w:ascii="Times New Roman" w:eastAsia="MS Mincho" w:hAnsi="Times New Roman"/>
          <w:lang w:val="en-US" w:eastAsia="ja-JP"/>
        </w:rPr>
        <w:tab/>
        <w:t>NR RAN knows the RAN-based notification area which the UE belongs to;</w:t>
      </w:r>
    </w:p>
    <w:p w14:paraId="4677F7FE" w14:textId="77777777" w:rsidR="00825EC8" w:rsidRPr="0010427F" w:rsidRDefault="00825EC8" w:rsidP="00825EC8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0427F">
        <w:rPr>
          <w:rFonts w:ascii="Times New Roman" w:eastAsia="MS Mincho" w:hAnsi="Times New Roman"/>
          <w:lang w:val="en-US" w:eastAsia="ja-JP"/>
        </w:rPr>
        <w:t>-</w:t>
      </w:r>
      <w:r w:rsidRPr="0010427F">
        <w:rPr>
          <w:rFonts w:ascii="Times New Roman" w:eastAsia="MS Mincho" w:hAnsi="Times New Roman"/>
          <w:lang w:val="en-US" w:eastAsia="ja-JP"/>
        </w:rPr>
        <w:tab/>
      </w:r>
      <w:r w:rsidRPr="0010427F">
        <w:rPr>
          <w:rFonts w:ascii="Times New Roman" w:eastAsia="MS Mincho" w:hAnsi="Times New Roman"/>
          <w:b/>
          <w:lang w:val="en-US" w:eastAsia="ja-JP"/>
        </w:rPr>
        <w:t>RRC_CONNECTED</w:t>
      </w:r>
      <w:r w:rsidRPr="0010427F">
        <w:rPr>
          <w:rFonts w:ascii="Times New Roman" w:eastAsia="MS Mincho" w:hAnsi="Times New Roman"/>
          <w:lang w:val="en-US" w:eastAsia="ja-JP"/>
        </w:rPr>
        <w:t>:</w:t>
      </w:r>
    </w:p>
    <w:p w14:paraId="03719887" w14:textId="77777777" w:rsidR="00825EC8" w:rsidRPr="0010427F" w:rsidRDefault="00825EC8" w:rsidP="00825EC8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0427F">
        <w:rPr>
          <w:rFonts w:ascii="Times New Roman" w:eastAsia="MS Mincho" w:hAnsi="Times New Roman"/>
          <w:lang w:val="en-US" w:eastAsia="ja-JP"/>
        </w:rPr>
        <w:t>-</w:t>
      </w:r>
      <w:r w:rsidRPr="0010427F">
        <w:rPr>
          <w:rFonts w:ascii="Times New Roman" w:eastAsia="MS Mincho" w:hAnsi="Times New Roman"/>
          <w:lang w:val="en-US" w:eastAsia="ja-JP"/>
        </w:rPr>
        <w:tab/>
        <w:t>The UE has an NR RRC connection;</w:t>
      </w:r>
    </w:p>
    <w:p w14:paraId="37F530EF" w14:textId="77777777" w:rsidR="00825EC8" w:rsidRPr="0010427F" w:rsidRDefault="00825EC8" w:rsidP="00825EC8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0427F">
        <w:rPr>
          <w:rFonts w:ascii="Times New Roman" w:eastAsia="MS Mincho" w:hAnsi="Times New Roman"/>
          <w:lang w:val="en-US" w:eastAsia="ja-JP"/>
        </w:rPr>
        <w:t>-</w:t>
      </w:r>
      <w:r w:rsidRPr="0010427F">
        <w:rPr>
          <w:rFonts w:ascii="Times New Roman" w:eastAsia="MS Mincho" w:hAnsi="Times New Roman"/>
          <w:lang w:val="en-US" w:eastAsia="ja-JP"/>
        </w:rPr>
        <w:tab/>
        <w:t>The UE has an AS context in NR;</w:t>
      </w:r>
    </w:p>
    <w:p w14:paraId="54631C03" w14:textId="77777777" w:rsidR="00825EC8" w:rsidRPr="0010427F" w:rsidRDefault="00825EC8" w:rsidP="00825EC8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0427F">
        <w:rPr>
          <w:rFonts w:ascii="Times New Roman" w:eastAsia="MS Mincho" w:hAnsi="Times New Roman"/>
          <w:lang w:val="en-US" w:eastAsia="ja-JP"/>
        </w:rPr>
        <w:lastRenderedPageBreak/>
        <w:t>-</w:t>
      </w:r>
      <w:r w:rsidRPr="0010427F">
        <w:rPr>
          <w:rFonts w:ascii="Times New Roman" w:eastAsia="MS Mincho" w:hAnsi="Times New Roman"/>
          <w:lang w:val="en-US" w:eastAsia="ja-JP"/>
        </w:rPr>
        <w:tab/>
        <w:t>NR RAN knows the cell which the UE belongs to;</w:t>
      </w:r>
    </w:p>
    <w:p w14:paraId="79367B19" w14:textId="77777777" w:rsidR="00825EC8" w:rsidRPr="0010427F" w:rsidRDefault="00825EC8" w:rsidP="00825EC8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0427F">
        <w:rPr>
          <w:rFonts w:ascii="Times New Roman" w:eastAsia="MS Mincho" w:hAnsi="Times New Roman"/>
          <w:lang w:val="en-US" w:eastAsia="ja-JP"/>
        </w:rPr>
        <w:t>-</w:t>
      </w:r>
      <w:r w:rsidRPr="0010427F">
        <w:rPr>
          <w:rFonts w:ascii="Times New Roman" w:eastAsia="MS Mincho" w:hAnsi="Times New Roman"/>
          <w:lang w:val="en-US" w:eastAsia="ja-JP"/>
        </w:rPr>
        <w:tab/>
        <w:t>Transfer of unicast data to/from the UE;</w:t>
      </w:r>
    </w:p>
    <w:p w14:paraId="3A1D7062" w14:textId="77777777" w:rsidR="00825EC8" w:rsidRPr="00C06310" w:rsidRDefault="00825EC8" w:rsidP="00825EC8">
      <w:pPr>
        <w:spacing w:after="180"/>
        <w:ind w:left="851" w:hanging="284"/>
        <w:rPr>
          <w:rFonts w:ascii="Times New Roman" w:eastAsia="MS Mincho" w:hAnsi="Times New Roman"/>
          <w:lang w:eastAsia="ja-JP"/>
        </w:rPr>
      </w:pPr>
      <w:r w:rsidRPr="0010427F">
        <w:rPr>
          <w:rFonts w:ascii="Times New Roman" w:eastAsia="MS Mincho" w:hAnsi="Times New Roman"/>
          <w:lang w:val="en-US" w:eastAsia="ja-JP"/>
        </w:rPr>
        <w:t>-</w:t>
      </w:r>
      <w:r w:rsidRPr="0010427F">
        <w:rPr>
          <w:rFonts w:ascii="Times New Roman" w:eastAsia="MS Mincho" w:hAnsi="Times New Roman"/>
          <w:lang w:val="en-US" w:eastAsia="ja-JP"/>
        </w:rPr>
        <w:tab/>
        <w:t>Network controlled mobility, i.e. handover within NR and to/from E-UTRAN.</w:t>
      </w:r>
    </w:p>
    <w:p w14:paraId="77F684BA" w14:textId="063470A6" w:rsidR="003742AC" w:rsidRPr="00C977BC" w:rsidRDefault="00825EC8" w:rsidP="00C977BC">
      <w:pPr>
        <w:spacing w:after="180"/>
        <w:jc w:val="left"/>
        <w:rPr>
          <w:rFonts w:ascii="Times New Roman" w:eastAsia="Malgun Gothic" w:hAnsi="Times New Roman"/>
          <w:lang w:val="en-US" w:eastAsia="ko-KR"/>
        </w:rPr>
      </w:pPr>
      <w:r w:rsidRPr="00825EC8">
        <w:rPr>
          <w:rFonts w:ascii="Times New Roman" w:eastAsia="SimSun" w:hAnsi="Times New Roman"/>
          <w:lang w:val="en-US" w:eastAsia="ja-JP"/>
        </w:rPr>
        <w:t>NOTE:</w:t>
      </w:r>
      <w:r w:rsidRPr="00825EC8">
        <w:rPr>
          <w:rFonts w:ascii="Times New Roman" w:eastAsia="SimSun" w:hAnsi="Times New Roman"/>
          <w:lang w:val="en-US" w:eastAsia="ja-JP"/>
        </w:rPr>
        <w:tab/>
        <w:t>How to model RRC_INACTIVE in the specification will be decided in the work item phase.</w:t>
      </w:r>
    </w:p>
    <w:p w14:paraId="474ED0B3" w14:textId="77777777" w:rsidR="006E062C" w:rsidRPr="00CE0424" w:rsidRDefault="006E062C" w:rsidP="00CE0424">
      <w:pPr>
        <w:pStyle w:val="Heading1"/>
      </w:pPr>
      <w:bookmarkStart w:id="2" w:name="_Ref189046994"/>
      <w:r w:rsidRPr="00CE0424">
        <w:t>Text Proposal</w:t>
      </w:r>
      <w:bookmarkEnd w:id="2"/>
    </w:p>
    <w:p w14:paraId="133CF759" w14:textId="77777777" w:rsidR="00C71871" w:rsidRPr="00825EC8" w:rsidRDefault="00C71871" w:rsidP="00C71871">
      <w:pPr>
        <w:pStyle w:val="Heading3"/>
        <w:numPr>
          <w:ilvl w:val="0"/>
          <w:numId w:val="0"/>
        </w:numPr>
        <w:ind w:left="720" w:hanging="720"/>
        <w:rPr>
          <w:rFonts w:eastAsia="Malgun Gothic"/>
          <w:lang w:val="x-none" w:eastAsia="ko-KR"/>
        </w:rPr>
      </w:pPr>
      <w:r>
        <w:rPr>
          <w:lang w:val="x-none" w:eastAsia="ja-JP"/>
        </w:rPr>
        <w:t>5.5.2</w:t>
      </w:r>
      <w:r>
        <w:rPr>
          <w:lang w:val="x-none" w:eastAsia="ja-JP"/>
        </w:rPr>
        <w:tab/>
        <w:t>UE states and state transitions</w:t>
      </w:r>
    </w:p>
    <w:p w14:paraId="24E9D598" w14:textId="65C55CF4" w:rsidR="00C71871" w:rsidRPr="0010427F" w:rsidRDefault="00C71871" w:rsidP="00C71871">
      <w:pPr>
        <w:spacing w:after="180"/>
        <w:jc w:val="left"/>
        <w:rPr>
          <w:rFonts w:ascii="Times New Roman" w:eastAsia="SimSun" w:hAnsi="Times New Roman"/>
          <w:lang w:eastAsia="ja-JP"/>
        </w:rPr>
      </w:pPr>
      <w:r w:rsidRPr="0010427F">
        <w:rPr>
          <w:rFonts w:ascii="Times New Roman" w:eastAsia="SimSun" w:hAnsi="Times New Roman"/>
          <w:lang w:eastAsia="ja-JP"/>
        </w:rPr>
        <w:t>RRC supports the following three states which can be characterised as follows</w:t>
      </w:r>
      <w:r w:rsidR="00C977BC">
        <w:rPr>
          <w:rFonts w:ascii="Times New Roman" w:eastAsia="SimSun" w:hAnsi="Times New Roman"/>
          <w:lang w:eastAsia="ja-JP"/>
        </w:rPr>
        <w:t>:</w:t>
      </w:r>
    </w:p>
    <w:p w14:paraId="39B3EDE7" w14:textId="77777777" w:rsidR="00C71871" w:rsidRPr="0010427F" w:rsidRDefault="00C71871" w:rsidP="00C71871">
      <w:pPr>
        <w:spacing w:after="180"/>
        <w:jc w:val="left"/>
        <w:rPr>
          <w:rFonts w:ascii="Times New Roman" w:eastAsia="SimSun" w:hAnsi="Times New Roman"/>
          <w:i/>
          <w:color w:val="0000FF"/>
          <w:lang w:eastAsia="ja-JP"/>
        </w:rPr>
      </w:pPr>
      <w:r w:rsidRPr="0010427F">
        <w:rPr>
          <w:rFonts w:ascii="Times New Roman" w:eastAsia="SimSun" w:hAnsi="Times New Roman"/>
          <w:i/>
          <w:iCs/>
          <w:color w:val="FF0000"/>
          <w:lang w:eastAsia="en-US"/>
        </w:rPr>
        <w:t>Editor</w:t>
      </w:r>
      <w:r w:rsidRPr="0010427F">
        <w:rPr>
          <w:rFonts w:ascii="Times New Roman" w:eastAsia="SimSun" w:hAnsi="Times New Roman"/>
          <w:i/>
          <w:iCs/>
          <w:color w:val="FF0000"/>
          <w:lang w:eastAsia="ja-JP"/>
        </w:rPr>
        <w:t>’</w:t>
      </w:r>
      <w:r w:rsidRPr="0010427F">
        <w:rPr>
          <w:rFonts w:ascii="Times New Roman" w:hAnsi="Times New Roman"/>
          <w:i/>
          <w:iCs/>
          <w:color w:val="FF0000"/>
          <w:lang w:eastAsia="ja-JP"/>
        </w:rPr>
        <w:t>s note: more characteristics are to be added for each state depending on the progress of study.</w:t>
      </w:r>
    </w:p>
    <w:p w14:paraId="46BA8DE9" w14:textId="77777777" w:rsidR="00C71871" w:rsidRPr="0010427F" w:rsidRDefault="00C71871" w:rsidP="00C71871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0427F">
        <w:rPr>
          <w:rFonts w:ascii="Times New Roman" w:eastAsia="MS Mincho" w:hAnsi="Times New Roman"/>
          <w:lang w:val="en-US" w:eastAsia="ja-JP"/>
        </w:rPr>
        <w:t>-</w:t>
      </w:r>
      <w:r w:rsidRPr="0010427F">
        <w:rPr>
          <w:rFonts w:ascii="Times New Roman" w:eastAsia="MS Mincho" w:hAnsi="Times New Roman"/>
          <w:lang w:val="en-US" w:eastAsia="ja-JP"/>
        </w:rPr>
        <w:tab/>
      </w:r>
      <w:r w:rsidRPr="0010427F">
        <w:rPr>
          <w:rFonts w:ascii="Times New Roman" w:eastAsia="MS Mincho" w:hAnsi="Times New Roman"/>
          <w:b/>
          <w:lang w:val="en-US" w:eastAsia="ja-JP"/>
        </w:rPr>
        <w:t>RRC_IDLE</w:t>
      </w:r>
      <w:r w:rsidRPr="0010427F">
        <w:rPr>
          <w:rFonts w:ascii="Times New Roman" w:eastAsia="MS Mincho" w:hAnsi="Times New Roman"/>
          <w:lang w:val="en-US" w:eastAsia="ja-JP"/>
        </w:rPr>
        <w:t>:</w:t>
      </w:r>
    </w:p>
    <w:p w14:paraId="7DE2F90F" w14:textId="71DD40B1" w:rsidR="00C71871" w:rsidRDefault="00C71871" w:rsidP="00C71871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ins w:id="3" w:author="ERICSSON" w:date="2017-01-30T15:21:00Z"/>
          <w:rFonts w:ascii="Times New Roman" w:eastAsia="MS Mincho" w:hAnsi="Times New Roman"/>
          <w:lang w:val="en-US" w:eastAsia="ja-JP"/>
        </w:rPr>
      </w:pPr>
      <w:r w:rsidRPr="0010427F">
        <w:rPr>
          <w:rFonts w:ascii="Times New Roman" w:eastAsia="MS Mincho" w:hAnsi="Times New Roman"/>
          <w:lang w:val="en-US" w:eastAsia="ja-JP"/>
        </w:rPr>
        <w:t>-</w:t>
      </w:r>
      <w:r w:rsidRPr="0010427F">
        <w:rPr>
          <w:rFonts w:ascii="Times New Roman" w:eastAsia="MS Mincho" w:hAnsi="Times New Roman"/>
          <w:lang w:val="en-US" w:eastAsia="ja-JP"/>
        </w:rPr>
        <w:tab/>
      </w:r>
      <w:ins w:id="4" w:author="ERICSSON" w:date="2017-01-30T15:19:00Z">
        <w:r w:rsidR="00F7366A">
          <w:rPr>
            <w:rFonts w:ascii="Times New Roman" w:eastAsia="MS Mincho" w:hAnsi="Times New Roman"/>
            <w:lang w:val="en-US" w:eastAsia="ja-JP"/>
          </w:rPr>
          <w:t xml:space="preserve">UE </w:t>
        </w:r>
      </w:ins>
      <w:ins w:id="5" w:author="ERICSSON" w:date="2017-01-30T15:20:00Z">
        <w:r w:rsidR="00F7366A">
          <w:rPr>
            <w:rFonts w:ascii="Times New Roman" w:eastAsia="MS Mincho" w:hAnsi="Times New Roman"/>
            <w:lang w:val="en-US" w:eastAsia="ja-JP"/>
          </w:rPr>
          <w:t xml:space="preserve">performs </w:t>
        </w:r>
      </w:ins>
      <w:r w:rsidRPr="0010427F">
        <w:rPr>
          <w:rFonts w:ascii="Times New Roman" w:eastAsia="MS Mincho" w:hAnsi="Times New Roman"/>
          <w:lang w:val="en-US" w:eastAsia="ja-JP"/>
        </w:rPr>
        <w:t>Cell re-selection mobility;</w:t>
      </w:r>
    </w:p>
    <w:p w14:paraId="7E7214DE" w14:textId="77777777" w:rsidR="00F7366A" w:rsidRDefault="00F7366A" w:rsidP="00F7366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ins w:id="6" w:author="ERICSSON" w:date="2017-01-30T15:21:00Z"/>
          <w:rFonts w:ascii="Times New Roman" w:eastAsia="MS Mincho" w:hAnsi="Times New Roman"/>
          <w:lang w:val="en-US" w:eastAsia="ja-JP"/>
        </w:rPr>
      </w:pPr>
      <w:ins w:id="7" w:author="ERICSSON" w:date="2017-01-30T15:21:00Z">
        <w:r w:rsidRPr="007B4114">
          <w:rPr>
            <w:rFonts w:ascii="Times New Roman" w:eastAsia="MS Mincho" w:hAnsi="Times New Roman"/>
            <w:lang w:val="en-US" w:eastAsia="ja-JP"/>
          </w:rPr>
          <w:t>-</w:t>
        </w:r>
        <w:r w:rsidRPr="007B4114">
          <w:rPr>
            <w:rFonts w:ascii="Times New Roman" w:eastAsia="MS Mincho" w:hAnsi="Times New Roman"/>
            <w:lang w:val="en-US" w:eastAsia="ja-JP"/>
          </w:rPr>
          <w:tab/>
          <w:t>UE performs Tracking Area Updates</w:t>
        </w:r>
      </w:ins>
    </w:p>
    <w:p w14:paraId="5007B053" w14:textId="6AC325FC" w:rsidR="00F7366A" w:rsidRPr="0010427F" w:rsidRDefault="00F7366A" w:rsidP="00F7366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ins w:id="8" w:author="ERICSSON" w:date="2017-01-30T15:21:00Z">
        <w:r w:rsidRPr="00F7366A">
          <w:rPr>
            <w:rFonts w:ascii="Times New Roman" w:eastAsia="MS Mincho" w:hAnsi="Times New Roman"/>
            <w:lang w:val="en-US" w:eastAsia="ja-JP"/>
          </w:rPr>
          <w:t>-</w:t>
        </w:r>
        <w:r w:rsidRPr="00F7366A">
          <w:rPr>
            <w:rFonts w:ascii="Times New Roman" w:eastAsia="MS Mincho" w:hAnsi="Times New Roman"/>
            <w:lang w:val="en-US" w:eastAsia="ja-JP"/>
          </w:rPr>
          <w:tab/>
          <w:t>UE monitors CN-initiated paging;</w:t>
        </w:r>
      </w:ins>
    </w:p>
    <w:p w14:paraId="0779B75A" w14:textId="77777777" w:rsidR="00C71871" w:rsidRPr="0010427F" w:rsidRDefault="00C71871" w:rsidP="00C71871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0427F">
        <w:rPr>
          <w:rFonts w:ascii="Times New Roman" w:eastAsia="MS Mincho" w:hAnsi="Times New Roman"/>
          <w:lang w:val="en-US" w:eastAsia="ja-JP"/>
        </w:rPr>
        <w:t>-</w:t>
      </w:r>
      <w:r w:rsidRPr="0010427F">
        <w:rPr>
          <w:rFonts w:ascii="Times New Roman" w:eastAsia="MS Mincho" w:hAnsi="Times New Roman"/>
          <w:lang w:val="en-US" w:eastAsia="ja-JP"/>
        </w:rPr>
        <w:tab/>
        <w:t>[FFS:</w:t>
      </w:r>
      <w:r w:rsidRPr="0010427F">
        <w:rPr>
          <w:rFonts w:ascii="Times New Roman" w:eastAsia="MS Mincho" w:hAnsi="Times New Roman"/>
          <w:lang w:val="en-US" w:eastAsia="ja-JP"/>
        </w:rPr>
        <w:tab/>
        <w:t>The UE AS context is not stored in any gNB or in the UE;]</w:t>
      </w:r>
    </w:p>
    <w:p w14:paraId="6EDC7D5B" w14:textId="539D22AB" w:rsidR="00F7366A" w:rsidRDefault="00F7366A" w:rsidP="00F7366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ins w:id="9" w:author="ERICSSON" w:date="2017-01-30T15:21:00Z"/>
          <w:rFonts w:ascii="Times New Roman" w:eastAsia="MS Mincho" w:hAnsi="Times New Roman"/>
          <w:lang w:val="en-US" w:eastAsia="ja-JP"/>
        </w:rPr>
      </w:pPr>
      <w:ins w:id="10" w:author="ERICSSON" w:date="2017-01-30T15:21:00Z">
        <w:r w:rsidRPr="007B4114">
          <w:rPr>
            <w:rFonts w:ascii="Times New Roman" w:eastAsia="MS Mincho" w:hAnsi="Times New Roman"/>
            <w:lang w:val="en-US" w:eastAsia="ja-JP"/>
          </w:rPr>
          <w:t>-</w:t>
        </w:r>
        <w:r w:rsidRPr="007B4114">
          <w:rPr>
            <w:rFonts w:ascii="Times New Roman" w:eastAsia="MS Mincho" w:hAnsi="Times New Roman"/>
            <w:lang w:val="en-US" w:eastAsia="ja-JP"/>
          </w:rPr>
          <w:tab/>
          <w:t>Network is aware of UEs</w:t>
        </w:r>
      </w:ins>
      <w:ins w:id="11" w:author="ERICSSON" w:date="2017-02-04T00:11:00Z">
        <w:r w:rsidR="00C977BC">
          <w:rPr>
            <w:rFonts w:ascii="Times New Roman" w:eastAsia="MS Mincho" w:hAnsi="Times New Roman"/>
            <w:lang w:val="en-US" w:eastAsia="ja-JP"/>
          </w:rPr>
          <w:t xml:space="preserve"> CN registration area;</w:t>
        </w:r>
      </w:ins>
    </w:p>
    <w:p w14:paraId="637BB7C2" w14:textId="401E8B8D" w:rsidR="00C71871" w:rsidRPr="0010427F" w:rsidRDefault="00C71871" w:rsidP="00C71871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0427F">
        <w:rPr>
          <w:rFonts w:ascii="Times New Roman" w:eastAsia="MS Mincho" w:hAnsi="Times New Roman"/>
          <w:lang w:val="en-US" w:eastAsia="ja-JP"/>
        </w:rPr>
        <w:t>-</w:t>
      </w:r>
      <w:r w:rsidRPr="0010427F">
        <w:rPr>
          <w:rFonts w:ascii="Times New Roman" w:eastAsia="MS Mincho" w:hAnsi="Times New Roman"/>
          <w:lang w:val="en-US" w:eastAsia="ja-JP"/>
        </w:rPr>
        <w:tab/>
        <w:t>Paging is initiated by CN;</w:t>
      </w:r>
    </w:p>
    <w:p w14:paraId="1C4572EF" w14:textId="584F4BCA" w:rsidR="00C71871" w:rsidRPr="007B4114" w:rsidRDefault="00C71871" w:rsidP="00C71871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7B4114">
        <w:rPr>
          <w:rFonts w:ascii="Times New Roman" w:eastAsia="MS Mincho" w:hAnsi="Times New Roman"/>
          <w:lang w:val="en-US" w:eastAsia="ja-JP"/>
        </w:rPr>
        <w:t>-</w:t>
      </w:r>
      <w:r w:rsidRPr="007B4114">
        <w:rPr>
          <w:rFonts w:ascii="Times New Roman" w:eastAsia="MS Mincho" w:hAnsi="Times New Roman"/>
          <w:lang w:val="en-US" w:eastAsia="ja-JP"/>
        </w:rPr>
        <w:tab/>
        <w:t>Paging area is managed by CN</w:t>
      </w:r>
      <w:r w:rsidR="00C977BC">
        <w:rPr>
          <w:rFonts w:ascii="Times New Roman" w:eastAsia="MS Mincho" w:hAnsi="Times New Roman"/>
          <w:lang w:val="en-US" w:eastAsia="ja-JP"/>
        </w:rPr>
        <w:t>;</w:t>
      </w:r>
    </w:p>
    <w:p w14:paraId="2B59A857" w14:textId="236F2981" w:rsidR="004547FF" w:rsidRPr="0010427F" w:rsidRDefault="004547FF" w:rsidP="007B4114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lang w:val="en-US" w:eastAsia="ja-JP"/>
        </w:rPr>
      </w:pPr>
    </w:p>
    <w:p w14:paraId="2F56EC0E" w14:textId="77777777" w:rsidR="00C71871" w:rsidRPr="0010427F" w:rsidRDefault="00C71871" w:rsidP="00C71871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0427F">
        <w:rPr>
          <w:rFonts w:ascii="Times New Roman" w:eastAsia="MS Mincho" w:hAnsi="Times New Roman"/>
          <w:lang w:val="en-US" w:eastAsia="ja-JP"/>
        </w:rPr>
        <w:t>-</w:t>
      </w:r>
      <w:r w:rsidRPr="0010427F">
        <w:rPr>
          <w:rFonts w:ascii="Times New Roman" w:eastAsia="MS Mincho" w:hAnsi="Times New Roman"/>
          <w:lang w:val="en-US" w:eastAsia="ja-JP"/>
        </w:rPr>
        <w:tab/>
      </w:r>
      <w:r w:rsidRPr="0010427F">
        <w:rPr>
          <w:rFonts w:ascii="Times New Roman" w:eastAsia="MS Mincho" w:hAnsi="Times New Roman"/>
          <w:b/>
          <w:lang w:val="en-US" w:eastAsia="ja-JP"/>
        </w:rPr>
        <w:t>RRC_INACTIVE</w:t>
      </w:r>
      <w:r w:rsidRPr="0010427F">
        <w:rPr>
          <w:rFonts w:ascii="Times New Roman" w:eastAsia="MS Mincho" w:hAnsi="Times New Roman"/>
          <w:lang w:val="en-US" w:eastAsia="ja-JP"/>
        </w:rPr>
        <w:t>:</w:t>
      </w:r>
    </w:p>
    <w:p w14:paraId="34AA9586" w14:textId="42B1396F" w:rsidR="00C71871" w:rsidRPr="0010427F" w:rsidRDefault="00C71871" w:rsidP="00C71871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0427F">
        <w:rPr>
          <w:rFonts w:ascii="Times New Roman" w:eastAsia="MS Mincho" w:hAnsi="Times New Roman"/>
          <w:lang w:val="en-US" w:eastAsia="ja-JP"/>
        </w:rPr>
        <w:t>-</w:t>
      </w:r>
      <w:r w:rsidRPr="0010427F">
        <w:rPr>
          <w:rFonts w:ascii="Times New Roman" w:eastAsia="MS Mincho" w:hAnsi="Times New Roman"/>
          <w:lang w:val="en-US" w:eastAsia="ja-JP"/>
        </w:rPr>
        <w:tab/>
      </w:r>
      <w:ins w:id="12" w:author="ERICSSON" w:date="2017-01-30T15:21:00Z">
        <w:r w:rsidR="00F7366A">
          <w:rPr>
            <w:rFonts w:ascii="Times New Roman" w:eastAsia="MS Mincho" w:hAnsi="Times New Roman"/>
            <w:lang w:val="en-US" w:eastAsia="ja-JP"/>
          </w:rPr>
          <w:t xml:space="preserve">UE performs </w:t>
        </w:r>
      </w:ins>
      <w:r w:rsidRPr="0010427F">
        <w:rPr>
          <w:rFonts w:ascii="Times New Roman" w:eastAsia="MS Mincho" w:hAnsi="Times New Roman"/>
          <w:lang w:val="en-US" w:eastAsia="ja-JP"/>
        </w:rPr>
        <w:t>Cell re-selection mobility;</w:t>
      </w:r>
    </w:p>
    <w:p w14:paraId="10D00FB0" w14:textId="325A1541" w:rsidR="00F7366A" w:rsidRDefault="00F7366A" w:rsidP="00F7366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ins w:id="13" w:author="ERICSSON" w:date="2017-01-30T15:23:00Z"/>
          <w:rFonts w:ascii="Times New Roman" w:eastAsia="MS Mincho" w:hAnsi="Times New Roman"/>
          <w:lang w:val="en-US" w:eastAsia="ja-JP"/>
        </w:rPr>
      </w:pPr>
      <w:ins w:id="14" w:author="ERICSSON" w:date="2017-01-30T15:23:00Z">
        <w:r w:rsidRPr="0010427F">
          <w:rPr>
            <w:rFonts w:ascii="Times New Roman" w:eastAsia="MS Mincho" w:hAnsi="Times New Roman"/>
            <w:lang w:val="en-US" w:eastAsia="ja-JP"/>
          </w:rPr>
          <w:t>-</w:t>
        </w:r>
        <w:r w:rsidRPr="0010427F">
          <w:rPr>
            <w:rFonts w:ascii="Times New Roman" w:eastAsia="MS Mincho" w:hAnsi="Times New Roman"/>
            <w:lang w:val="en-US" w:eastAsia="ja-JP"/>
          </w:rPr>
          <w:tab/>
          <w:t xml:space="preserve">UE </w:t>
        </w:r>
        <w:r>
          <w:rPr>
            <w:rFonts w:ascii="Times New Roman" w:eastAsia="MS Mincho" w:hAnsi="Times New Roman"/>
            <w:lang w:val="en-US" w:eastAsia="ja-JP"/>
          </w:rPr>
          <w:t xml:space="preserve">stores the </w:t>
        </w:r>
        <w:r w:rsidRPr="0010427F">
          <w:rPr>
            <w:rFonts w:ascii="Times New Roman" w:eastAsia="MS Mincho" w:hAnsi="Times New Roman"/>
            <w:lang w:val="en-US" w:eastAsia="ja-JP"/>
          </w:rPr>
          <w:t>AS context</w:t>
        </w:r>
        <w:r>
          <w:rPr>
            <w:rFonts w:ascii="Times New Roman" w:eastAsia="MS Mincho" w:hAnsi="Times New Roman"/>
            <w:lang w:val="en-US" w:eastAsia="ja-JP"/>
          </w:rPr>
          <w:t>;</w:t>
        </w:r>
      </w:ins>
    </w:p>
    <w:p w14:paraId="072E8AB9" w14:textId="77777777" w:rsidR="00F7366A" w:rsidRPr="0010427F" w:rsidRDefault="00F7366A" w:rsidP="00F7366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ins w:id="15" w:author="ERICSSON" w:date="2017-01-30T15:23:00Z"/>
          <w:rFonts w:ascii="Times New Roman" w:eastAsia="MS Mincho" w:hAnsi="Times New Roman"/>
          <w:lang w:val="en-US" w:eastAsia="ja-JP"/>
        </w:rPr>
      </w:pPr>
      <w:ins w:id="16" w:author="ERICSSON" w:date="2017-01-30T15:23:00Z">
        <w:r w:rsidRPr="0010427F">
          <w:rPr>
            <w:rFonts w:ascii="Times New Roman" w:eastAsia="MS Mincho" w:hAnsi="Times New Roman"/>
            <w:lang w:val="en-US" w:eastAsia="ja-JP"/>
          </w:rPr>
          <w:t>-</w:t>
        </w:r>
        <w:r w:rsidRPr="0010427F">
          <w:rPr>
            <w:rFonts w:ascii="Times New Roman" w:eastAsia="MS Mincho" w:hAnsi="Times New Roman"/>
            <w:lang w:val="en-US" w:eastAsia="ja-JP"/>
          </w:rPr>
          <w:tab/>
        </w:r>
        <w:r>
          <w:rPr>
            <w:rFonts w:ascii="Times New Roman" w:eastAsia="MS Mincho" w:hAnsi="Times New Roman"/>
            <w:lang w:val="en-US" w:eastAsia="ja-JP"/>
          </w:rPr>
          <w:t xml:space="preserve">UE monitors both RAN-initiated </w:t>
        </w:r>
        <w:r>
          <w:rPr>
            <w:rFonts w:ascii="Times New Roman" w:eastAsia="Malgun Gothic" w:hAnsi="Times New Roman"/>
            <w:lang w:val="en-US" w:eastAsia="ko-KR"/>
          </w:rPr>
          <w:t>p</w:t>
        </w:r>
        <w:r w:rsidRPr="0010427F">
          <w:rPr>
            <w:rFonts w:ascii="Times New Roman" w:eastAsia="Malgun Gothic" w:hAnsi="Times New Roman"/>
            <w:lang w:val="en-US" w:eastAsia="ko-KR"/>
          </w:rPr>
          <w:t>aging</w:t>
        </w:r>
        <w:r w:rsidRPr="0010427F">
          <w:rPr>
            <w:rFonts w:ascii="Times New Roman" w:eastAsia="MS Mincho" w:hAnsi="Times New Roman"/>
            <w:lang w:val="en-US" w:eastAsia="ja-JP"/>
          </w:rPr>
          <w:t xml:space="preserve"> </w:t>
        </w:r>
        <w:r>
          <w:rPr>
            <w:rFonts w:ascii="Times New Roman" w:eastAsia="MS Mincho" w:hAnsi="Times New Roman"/>
            <w:lang w:val="en-US" w:eastAsia="ja-JP"/>
          </w:rPr>
          <w:t>and CN-</w:t>
        </w:r>
        <w:r w:rsidRPr="0010427F">
          <w:rPr>
            <w:rFonts w:ascii="Times New Roman" w:eastAsia="MS Mincho" w:hAnsi="Times New Roman"/>
            <w:lang w:val="en-US" w:eastAsia="ja-JP"/>
          </w:rPr>
          <w:t xml:space="preserve">initiated </w:t>
        </w:r>
        <w:r>
          <w:rPr>
            <w:rFonts w:ascii="Times New Roman" w:eastAsia="MS Mincho" w:hAnsi="Times New Roman"/>
            <w:lang w:val="en-US" w:eastAsia="ja-JP"/>
          </w:rPr>
          <w:t>paging</w:t>
        </w:r>
        <w:r w:rsidRPr="0010427F">
          <w:rPr>
            <w:rFonts w:ascii="Times New Roman" w:eastAsia="MS Mincho" w:hAnsi="Times New Roman"/>
            <w:lang w:val="en-US" w:eastAsia="ja-JP"/>
          </w:rPr>
          <w:t>;</w:t>
        </w:r>
      </w:ins>
    </w:p>
    <w:p w14:paraId="41F7AB98" w14:textId="64FA42F3" w:rsidR="00F7366A" w:rsidRDefault="00F7366A" w:rsidP="00F7366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ins w:id="17" w:author="ERICSSON" w:date="2017-01-30T15:23:00Z"/>
          <w:rFonts w:ascii="Times New Roman" w:eastAsia="MS Mincho" w:hAnsi="Times New Roman"/>
          <w:lang w:val="en-US" w:eastAsia="ja-JP"/>
        </w:rPr>
      </w:pPr>
      <w:ins w:id="18" w:author="ERICSSON" w:date="2017-01-30T15:23:00Z">
        <w:r>
          <w:rPr>
            <w:rFonts w:ascii="Times New Roman" w:eastAsia="MS Mincho" w:hAnsi="Times New Roman"/>
            <w:lang w:val="en-US" w:eastAsia="ja-JP"/>
          </w:rPr>
          <w:t>-</w:t>
        </w:r>
        <w:r>
          <w:rPr>
            <w:rFonts w:ascii="Times New Roman" w:eastAsia="MS Mincho" w:hAnsi="Times New Roman"/>
            <w:lang w:val="en-US" w:eastAsia="ja-JP"/>
          </w:rPr>
          <w:tab/>
          <w:t>UE performs</w:t>
        </w:r>
      </w:ins>
      <w:ins w:id="19" w:author="ERICSSON" w:date="2017-02-04T00:17:00Z">
        <w:r w:rsidR="00C977BC">
          <w:rPr>
            <w:rFonts w:ascii="Times New Roman" w:eastAsia="MS Mincho" w:hAnsi="Times New Roman"/>
            <w:lang w:val="en-US" w:eastAsia="ja-JP"/>
          </w:rPr>
          <w:t xml:space="preserve"> CN </w:t>
        </w:r>
      </w:ins>
      <w:ins w:id="20" w:author="ERICSSON" w:date="2017-02-04T00:18:00Z">
        <w:r w:rsidR="00C977BC">
          <w:rPr>
            <w:rFonts w:ascii="Times New Roman" w:eastAsia="MS Mincho" w:hAnsi="Times New Roman"/>
            <w:lang w:val="en-US" w:eastAsia="ja-JP"/>
          </w:rPr>
          <w:t>Registration Are Updates due to mobility</w:t>
        </w:r>
      </w:ins>
      <w:r w:rsidR="00C977BC">
        <w:rPr>
          <w:rFonts w:ascii="Times New Roman" w:eastAsia="MS Mincho" w:hAnsi="Times New Roman"/>
          <w:lang w:val="en-US" w:eastAsia="ja-JP"/>
        </w:rPr>
        <w:t>;</w:t>
      </w:r>
    </w:p>
    <w:p w14:paraId="2A5B05F8" w14:textId="6C8E90AF" w:rsidR="00F7366A" w:rsidRDefault="00F7366A" w:rsidP="00F7366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ins w:id="21" w:author="ERICSSON" w:date="2017-01-30T15:23:00Z"/>
          <w:rFonts w:ascii="Times New Roman" w:eastAsia="MS Mincho" w:hAnsi="Times New Roman"/>
          <w:lang w:val="en-US" w:eastAsia="ja-JP"/>
        </w:rPr>
      </w:pPr>
      <w:ins w:id="22" w:author="ERICSSON" w:date="2017-01-30T15:23:00Z">
        <w:r>
          <w:rPr>
            <w:rFonts w:ascii="Times New Roman" w:eastAsia="MS Mincho" w:hAnsi="Times New Roman"/>
            <w:lang w:val="en-US" w:eastAsia="ja-JP"/>
          </w:rPr>
          <w:t>-</w:t>
        </w:r>
        <w:r>
          <w:rPr>
            <w:rFonts w:ascii="Times New Roman" w:eastAsia="MS Mincho" w:hAnsi="Times New Roman"/>
            <w:lang w:val="en-US" w:eastAsia="ja-JP"/>
          </w:rPr>
          <w:tab/>
          <w:t>UE perform</w:t>
        </w:r>
      </w:ins>
      <w:ins w:id="23" w:author="ERICSSON" w:date="2017-01-30T15:24:00Z">
        <w:r>
          <w:rPr>
            <w:rFonts w:ascii="Times New Roman" w:eastAsia="MS Mincho" w:hAnsi="Times New Roman"/>
            <w:lang w:val="en-US" w:eastAsia="ja-JP"/>
          </w:rPr>
          <w:t>s</w:t>
        </w:r>
      </w:ins>
      <w:ins w:id="24" w:author="ERICSSON" w:date="2017-01-30T15:23:00Z">
        <w:r>
          <w:rPr>
            <w:rFonts w:ascii="Times New Roman" w:eastAsia="MS Mincho" w:hAnsi="Times New Roman"/>
            <w:lang w:val="en-US" w:eastAsia="ja-JP"/>
          </w:rPr>
          <w:t xml:space="preserve"> </w:t>
        </w:r>
        <w:r w:rsidRPr="0010427F">
          <w:rPr>
            <w:rFonts w:ascii="Times New Roman" w:eastAsia="MS Mincho" w:hAnsi="Times New Roman"/>
            <w:lang w:val="en-US" w:eastAsia="ja-JP"/>
          </w:rPr>
          <w:t>RAN-based notification area</w:t>
        </w:r>
        <w:r>
          <w:rPr>
            <w:rFonts w:ascii="Times New Roman" w:eastAsia="MS Mincho" w:hAnsi="Times New Roman"/>
            <w:lang w:val="en-US" w:eastAsia="ja-JP"/>
          </w:rPr>
          <w:t xml:space="preserve"> updates</w:t>
        </w:r>
      </w:ins>
      <w:ins w:id="25" w:author="ERICSSON" w:date="2017-01-30T15:27:00Z">
        <w:r w:rsidR="000E387F">
          <w:rPr>
            <w:rFonts w:ascii="Times New Roman" w:eastAsia="MS Mincho" w:hAnsi="Times New Roman"/>
            <w:lang w:val="en-US" w:eastAsia="ja-JP"/>
          </w:rPr>
          <w:t xml:space="preserve"> </w:t>
        </w:r>
      </w:ins>
      <w:ins w:id="26" w:author="ERICSSON" w:date="2017-01-30T15:28:00Z">
        <w:r w:rsidR="000E387F">
          <w:rPr>
            <w:rFonts w:ascii="Times New Roman" w:eastAsia="MS Mincho" w:hAnsi="Times New Roman"/>
            <w:lang w:val="en-US" w:eastAsia="ja-JP"/>
          </w:rPr>
          <w:t>(</w:t>
        </w:r>
      </w:ins>
      <w:ins w:id="27" w:author="ERICSSON" w:date="2017-01-30T15:27:00Z">
        <w:r w:rsidR="000E387F">
          <w:rPr>
            <w:rFonts w:ascii="Times New Roman" w:eastAsia="MS Mincho" w:hAnsi="Times New Roman"/>
            <w:lang w:val="en-US" w:eastAsia="ja-JP"/>
          </w:rPr>
          <w:t>based on network configuration</w:t>
        </w:r>
      </w:ins>
      <w:ins w:id="28" w:author="ERICSSON" w:date="2017-01-30T15:28:00Z">
        <w:r w:rsidR="000E387F">
          <w:rPr>
            <w:rFonts w:ascii="Times New Roman" w:eastAsia="MS Mincho" w:hAnsi="Times New Roman"/>
            <w:lang w:val="en-US" w:eastAsia="ja-JP"/>
          </w:rPr>
          <w:t>)</w:t>
        </w:r>
      </w:ins>
      <w:ins w:id="29" w:author="ERICSSON" w:date="2017-01-30T15:24:00Z">
        <w:r>
          <w:rPr>
            <w:rFonts w:ascii="Times New Roman" w:eastAsia="MS Mincho" w:hAnsi="Times New Roman"/>
            <w:lang w:val="en-US" w:eastAsia="ja-JP"/>
          </w:rPr>
          <w:t>;</w:t>
        </w:r>
      </w:ins>
    </w:p>
    <w:p w14:paraId="0F37179D" w14:textId="1CDCF2E4" w:rsidR="00C71871" w:rsidRPr="0010427F" w:rsidRDefault="00C71871" w:rsidP="00C71871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0427F">
        <w:rPr>
          <w:rFonts w:ascii="Times New Roman" w:eastAsia="MS Mincho" w:hAnsi="Times New Roman"/>
          <w:lang w:val="en-US" w:eastAsia="ja-JP"/>
        </w:rPr>
        <w:t>-</w:t>
      </w:r>
      <w:r w:rsidRPr="0010427F">
        <w:rPr>
          <w:rFonts w:ascii="Times New Roman" w:eastAsia="MS Mincho" w:hAnsi="Times New Roman"/>
          <w:lang w:val="en-US" w:eastAsia="ja-JP"/>
        </w:rPr>
        <w:tab/>
        <w:t>CN – NR RAN connection (both C/U-planes) has been established for UE</w:t>
      </w:r>
      <w:r w:rsidR="004153B0">
        <w:rPr>
          <w:rFonts w:ascii="Times New Roman" w:eastAsia="MS Mincho" w:hAnsi="Times New Roman"/>
          <w:lang w:val="en-US" w:eastAsia="ja-JP"/>
        </w:rPr>
        <w:t xml:space="preserve"> </w:t>
      </w:r>
      <w:ins w:id="30" w:author="ERICSSON" w:date="2017-02-04T00:19:00Z">
        <w:r w:rsidR="004153B0">
          <w:rPr>
            <w:rFonts w:ascii="Times New Roman" w:eastAsia="MS Mincho" w:hAnsi="Times New Roman"/>
            <w:lang w:val="en-US" w:eastAsia="ja-JP"/>
          </w:rPr>
          <w:t>in the network;</w:t>
        </w:r>
      </w:ins>
    </w:p>
    <w:p w14:paraId="4F91A505" w14:textId="17AEB25F" w:rsidR="00C71871" w:rsidRPr="0010427F" w:rsidRDefault="00C71871" w:rsidP="00C71871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0427F">
        <w:rPr>
          <w:rFonts w:ascii="Times New Roman" w:eastAsia="MS Mincho" w:hAnsi="Times New Roman"/>
          <w:lang w:val="en-US" w:eastAsia="ja-JP"/>
        </w:rPr>
        <w:t>-</w:t>
      </w:r>
      <w:r w:rsidRPr="0010427F">
        <w:rPr>
          <w:rFonts w:ascii="Times New Roman" w:eastAsia="MS Mincho" w:hAnsi="Times New Roman"/>
          <w:lang w:val="en-US" w:eastAsia="ja-JP"/>
        </w:rPr>
        <w:tab/>
        <w:t xml:space="preserve">The </w:t>
      </w:r>
      <w:ins w:id="31" w:author="ERICSSON" w:date="2017-02-04T00:19:00Z">
        <w:r w:rsidR="004153B0">
          <w:rPr>
            <w:rFonts w:ascii="Times New Roman" w:eastAsia="MS Mincho" w:hAnsi="Times New Roman"/>
            <w:lang w:val="en-US" w:eastAsia="ja-JP"/>
          </w:rPr>
          <w:t xml:space="preserve">network stores </w:t>
        </w:r>
      </w:ins>
      <w:r w:rsidRPr="0010427F">
        <w:rPr>
          <w:rFonts w:ascii="Times New Roman" w:eastAsia="MS Mincho" w:hAnsi="Times New Roman"/>
          <w:lang w:val="en-US" w:eastAsia="ja-JP"/>
        </w:rPr>
        <w:t>UE AS context in at least one gNB</w:t>
      </w:r>
      <w:del w:id="32" w:author="ERICSSON" w:date="2017-01-30T15:23:00Z">
        <w:r w:rsidRPr="0010427F" w:rsidDel="00F7366A">
          <w:rPr>
            <w:rFonts w:ascii="Times New Roman" w:eastAsia="MS Mincho" w:hAnsi="Times New Roman"/>
            <w:lang w:val="en-US" w:eastAsia="ja-JP"/>
          </w:rPr>
          <w:delText xml:space="preserve"> and the UE</w:delText>
        </w:r>
      </w:del>
      <w:r w:rsidRPr="0010427F">
        <w:rPr>
          <w:rFonts w:ascii="Times New Roman" w:eastAsia="MS Mincho" w:hAnsi="Times New Roman"/>
          <w:lang w:val="en-US" w:eastAsia="ja-JP"/>
        </w:rPr>
        <w:t>;</w:t>
      </w:r>
    </w:p>
    <w:p w14:paraId="2174997E" w14:textId="48E1B304" w:rsidR="00C71871" w:rsidRPr="0010427F" w:rsidRDefault="00C71871" w:rsidP="00C71871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0427F">
        <w:rPr>
          <w:rFonts w:ascii="Times New Roman" w:eastAsia="MS Mincho" w:hAnsi="Times New Roman"/>
          <w:lang w:val="en-US" w:eastAsia="ja-JP"/>
        </w:rPr>
        <w:t>-</w:t>
      </w:r>
      <w:r w:rsidRPr="0010427F">
        <w:rPr>
          <w:rFonts w:ascii="Times New Roman" w:eastAsia="MS Mincho" w:hAnsi="Times New Roman"/>
          <w:lang w:val="en-US" w:eastAsia="ja-JP"/>
        </w:rPr>
        <w:tab/>
      </w:r>
      <w:r w:rsidRPr="0010427F">
        <w:rPr>
          <w:rFonts w:ascii="Times New Roman" w:eastAsia="Malgun Gothic" w:hAnsi="Times New Roman"/>
          <w:lang w:val="en-US" w:eastAsia="ko-KR"/>
        </w:rPr>
        <w:t>Paging</w:t>
      </w:r>
      <w:r w:rsidRPr="0010427F">
        <w:rPr>
          <w:rFonts w:ascii="Times New Roman" w:eastAsia="MS Mincho" w:hAnsi="Times New Roman"/>
          <w:lang w:val="en-US" w:eastAsia="ja-JP"/>
        </w:rPr>
        <w:t xml:space="preserve"> is initiated by NR RAN;</w:t>
      </w:r>
    </w:p>
    <w:p w14:paraId="1131471A" w14:textId="77777777" w:rsidR="00C71871" w:rsidRPr="0010427F" w:rsidRDefault="00C71871" w:rsidP="00C71871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7B4114">
        <w:rPr>
          <w:rFonts w:ascii="Times New Roman" w:eastAsia="MS Mincho" w:hAnsi="Times New Roman"/>
          <w:lang w:val="en-US" w:eastAsia="ja-JP"/>
        </w:rPr>
        <w:t>-</w:t>
      </w:r>
      <w:r w:rsidRPr="007B4114">
        <w:rPr>
          <w:rFonts w:ascii="Times New Roman" w:eastAsia="MS Mincho" w:hAnsi="Times New Roman"/>
          <w:lang w:val="en-US" w:eastAsia="ja-JP"/>
        </w:rPr>
        <w:tab/>
        <w:t>RAN-based notification area is managed by NR RAN;</w:t>
      </w:r>
    </w:p>
    <w:p w14:paraId="2A815922" w14:textId="5334B159" w:rsidR="00C71871" w:rsidRDefault="00C71871" w:rsidP="00C71871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ins w:id="33" w:author="ERICSSON" w:date="2017-01-30T14:23:00Z"/>
          <w:rFonts w:ascii="Times New Roman" w:eastAsia="MS Mincho" w:hAnsi="Times New Roman"/>
          <w:lang w:val="en-US" w:eastAsia="ja-JP"/>
        </w:rPr>
      </w:pPr>
      <w:r w:rsidRPr="0010427F">
        <w:rPr>
          <w:rFonts w:ascii="Times New Roman" w:eastAsia="MS Mincho" w:hAnsi="Times New Roman"/>
          <w:lang w:val="en-US" w:eastAsia="ja-JP"/>
        </w:rPr>
        <w:t>-</w:t>
      </w:r>
      <w:r w:rsidRPr="0010427F">
        <w:rPr>
          <w:rFonts w:ascii="Times New Roman" w:eastAsia="MS Mincho" w:hAnsi="Times New Roman"/>
          <w:lang w:val="en-US" w:eastAsia="ja-JP"/>
        </w:rPr>
        <w:tab/>
        <w:t>NR RAN knows the RAN-based notification area which the UE belongs to;</w:t>
      </w:r>
    </w:p>
    <w:p w14:paraId="55D11715" w14:textId="6C7AB4ED" w:rsidR="00173B27" w:rsidRDefault="004547FF" w:rsidP="004547FF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ins w:id="34" w:author="ERICSSON" w:date="2017-01-30T15:00:00Z"/>
          <w:rFonts w:ascii="Times New Roman" w:eastAsia="MS Mincho" w:hAnsi="Times New Roman"/>
          <w:lang w:val="en-US" w:eastAsia="ja-JP"/>
        </w:rPr>
      </w:pPr>
      <w:ins w:id="35" w:author="ERICSSON" w:date="2017-01-30T14:23:00Z">
        <w:r w:rsidRPr="007B4114">
          <w:rPr>
            <w:rFonts w:ascii="Times New Roman" w:eastAsia="MS Mincho" w:hAnsi="Times New Roman"/>
            <w:lang w:val="en-US" w:eastAsia="ja-JP"/>
          </w:rPr>
          <w:t>-</w:t>
        </w:r>
        <w:r w:rsidRPr="007B4114">
          <w:rPr>
            <w:rFonts w:ascii="Times New Roman" w:eastAsia="MS Mincho" w:hAnsi="Times New Roman"/>
            <w:lang w:val="en-US" w:eastAsia="ja-JP"/>
          </w:rPr>
          <w:tab/>
          <w:t>Network is aware</w:t>
        </w:r>
      </w:ins>
      <w:ins w:id="36" w:author="ERICSSON" w:date="2017-02-04T00:20:00Z">
        <w:r w:rsidR="004153B0">
          <w:rPr>
            <w:rFonts w:ascii="Times New Roman" w:eastAsia="MS Mincho" w:hAnsi="Times New Roman"/>
            <w:lang w:val="en-US" w:eastAsia="ja-JP"/>
          </w:rPr>
          <w:t xml:space="preserve"> of UEs CN Registration Area.</w:t>
        </w:r>
      </w:ins>
      <w:ins w:id="37" w:author="ERICSSON" w:date="2017-01-30T14:23:00Z">
        <w:r>
          <w:rPr>
            <w:rFonts w:ascii="Times New Roman" w:eastAsia="MS Mincho" w:hAnsi="Times New Roman"/>
            <w:lang w:val="en-US" w:eastAsia="ja-JP"/>
          </w:rPr>
          <w:t xml:space="preserve"> </w:t>
        </w:r>
      </w:ins>
    </w:p>
    <w:p w14:paraId="278491B4" w14:textId="77777777" w:rsidR="004547FF" w:rsidRPr="0010427F" w:rsidRDefault="004547FF" w:rsidP="007B4114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lang w:val="en-US" w:eastAsia="ja-JP"/>
        </w:rPr>
      </w:pPr>
    </w:p>
    <w:p w14:paraId="3F453908" w14:textId="77777777" w:rsidR="00C71871" w:rsidRPr="0010427F" w:rsidRDefault="00C71871" w:rsidP="00C71871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0427F">
        <w:rPr>
          <w:rFonts w:ascii="Times New Roman" w:eastAsia="MS Mincho" w:hAnsi="Times New Roman"/>
          <w:lang w:val="en-US" w:eastAsia="ja-JP"/>
        </w:rPr>
        <w:t>-</w:t>
      </w:r>
      <w:r w:rsidRPr="0010427F">
        <w:rPr>
          <w:rFonts w:ascii="Times New Roman" w:eastAsia="MS Mincho" w:hAnsi="Times New Roman"/>
          <w:lang w:val="en-US" w:eastAsia="ja-JP"/>
        </w:rPr>
        <w:tab/>
      </w:r>
      <w:r w:rsidRPr="0010427F">
        <w:rPr>
          <w:rFonts w:ascii="Times New Roman" w:eastAsia="MS Mincho" w:hAnsi="Times New Roman"/>
          <w:b/>
          <w:lang w:val="en-US" w:eastAsia="ja-JP"/>
        </w:rPr>
        <w:t>RRC_CONNECTED</w:t>
      </w:r>
      <w:r w:rsidRPr="0010427F">
        <w:rPr>
          <w:rFonts w:ascii="Times New Roman" w:eastAsia="MS Mincho" w:hAnsi="Times New Roman"/>
          <w:lang w:val="en-US" w:eastAsia="ja-JP"/>
        </w:rPr>
        <w:t>:</w:t>
      </w:r>
    </w:p>
    <w:p w14:paraId="5DA9ACEA" w14:textId="01EC8DCC" w:rsidR="00C71871" w:rsidRPr="0010427F" w:rsidRDefault="00C71871" w:rsidP="00C71871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0427F">
        <w:rPr>
          <w:rFonts w:ascii="Times New Roman" w:eastAsia="MS Mincho" w:hAnsi="Times New Roman"/>
          <w:lang w:val="en-US" w:eastAsia="ja-JP"/>
        </w:rPr>
        <w:t>-</w:t>
      </w:r>
      <w:r w:rsidRPr="0010427F">
        <w:rPr>
          <w:rFonts w:ascii="Times New Roman" w:eastAsia="MS Mincho" w:hAnsi="Times New Roman"/>
          <w:lang w:val="en-US" w:eastAsia="ja-JP"/>
        </w:rPr>
        <w:tab/>
        <w:t>The UE has an NR RRC connection;</w:t>
      </w:r>
    </w:p>
    <w:p w14:paraId="515B7203" w14:textId="6B0877EA" w:rsidR="00C71871" w:rsidRPr="0010427F" w:rsidRDefault="00C71871" w:rsidP="00C71871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0427F">
        <w:rPr>
          <w:rFonts w:ascii="Times New Roman" w:eastAsia="MS Mincho" w:hAnsi="Times New Roman"/>
          <w:lang w:val="en-US" w:eastAsia="ja-JP"/>
        </w:rPr>
        <w:t>-</w:t>
      </w:r>
      <w:r w:rsidRPr="0010427F">
        <w:rPr>
          <w:rFonts w:ascii="Times New Roman" w:eastAsia="MS Mincho" w:hAnsi="Times New Roman"/>
          <w:lang w:val="en-US" w:eastAsia="ja-JP"/>
        </w:rPr>
        <w:tab/>
        <w:t>The UE has an AS context in NR;</w:t>
      </w:r>
    </w:p>
    <w:p w14:paraId="3C31B13C" w14:textId="77777777" w:rsidR="00C71871" w:rsidRPr="0010427F" w:rsidRDefault="00C71871" w:rsidP="00C71871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0427F">
        <w:rPr>
          <w:rFonts w:ascii="Times New Roman" w:eastAsia="MS Mincho" w:hAnsi="Times New Roman"/>
          <w:lang w:val="en-US" w:eastAsia="ja-JP"/>
        </w:rPr>
        <w:t>-</w:t>
      </w:r>
      <w:r w:rsidRPr="0010427F">
        <w:rPr>
          <w:rFonts w:ascii="Times New Roman" w:eastAsia="MS Mincho" w:hAnsi="Times New Roman"/>
          <w:lang w:val="en-US" w:eastAsia="ja-JP"/>
        </w:rPr>
        <w:tab/>
        <w:t>NR RAN knows the cell which the UE belongs to;</w:t>
      </w:r>
    </w:p>
    <w:p w14:paraId="596923F6" w14:textId="58E28FCB" w:rsidR="00C71871" w:rsidRDefault="00C71871" w:rsidP="00C71871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ins w:id="38" w:author="ERICSSON" w:date="2017-01-30T15:24:00Z"/>
          <w:rFonts w:ascii="Times New Roman" w:eastAsia="MS Mincho" w:hAnsi="Times New Roman"/>
          <w:lang w:val="en-US" w:eastAsia="ja-JP"/>
        </w:rPr>
      </w:pPr>
      <w:r w:rsidRPr="0010427F">
        <w:rPr>
          <w:rFonts w:ascii="Times New Roman" w:eastAsia="MS Mincho" w:hAnsi="Times New Roman"/>
          <w:lang w:val="en-US" w:eastAsia="ja-JP"/>
        </w:rPr>
        <w:t>-</w:t>
      </w:r>
      <w:r w:rsidRPr="0010427F">
        <w:rPr>
          <w:rFonts w:ascii="Times New Roman" w:eastAsia="MS Mincho" w:hAnsi="Times New Roman"/>
          <w:lang w:val="en-US" w:eastAsia="ja-JP"/>
        </w:rPr>
        <w:tab/>
        <w:t>Transfer of unicast data to/from the UE;</w:t>
      </w:r>
    </w:p>
    <w:p w14:paraId="06B349BF" w14:textId="03EEA50C" w:rsidR="00F7366A" w:rsidRPr="0010427F" w:rsidRDefault="00F7366A" w:rsidP="00F7366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ins w:id="39" w:author="ERICSSON" w:date="2017-01-30T15:24:00Z">
        <w:r w:rsidRPr="007B4114">
          <w:rPr>
            <w:rFonts w:ascii="Times New Roman" w:eastAsia="MS Mincho" w:hAnsi="Times New Roman"/>
            <w:lang w:val="en-US" w:eastAsia="ja-JP"/>
          </w:rPr>
          <w:t>-</w:t>
        </w:r>
        <w:r w:rsidRPr="007B4114">
          <w:rPr>
            <w:rFonts w:ascii="Times New Roman" w:eastAsia="MS Mincho" w:hAnsi="Times New Roman"/>
            <w:lang w:val="en-US" w:eastAsia="ja-JP"/>
          </w:rPr>
          <w:tab/>
          <w:t>Network is aware</w:t>
        </w:r>
      </w:ins>
      <w:ins w:id="40" w:author="ERICSSON" w:date="2017-02-04T00:11:00Z">
        <w:r w:rsidR="00C977BC">
          <w:rPr>
            <w:rFonts w:ascii="Times New Roman" w:eastAsia="MS Mincho" w:hAnsi="Times New Roman"/>
            <w:lang w:val="en-US" w:eastAsia="ja-JP"/>
          </w:rPr>
          <w:t xml:space="preserve"> which cell the UE is in</w:t>
        </w:r>
      </w:ins>
      <w:ins w:id="41" w:author="ERICSSON" w:date="2017-01-30T15:24:00Z">
        <w:r>
          <w:rPr>
            <w:rFonts w:ascii="Times New Roman" w:eastAsia="MS Mincho" w:hAnsi="Times New Roman"/>
            <w:lang w:val="en-US" w:eastAsia="ja-JP"/>
          </w:rPr>
          <w:t xml:space="preserve">; </w:t>
        </w:r>
      </w:ins>
    </w:p>
    <w:p w14:paraId="3195740D" w14:textId="77777777" w:rsidR="00C71871" w:rsidRPr="00C06310" w:rsidRDefault="00C71871" w:rsidP="00C71871">
      <w:pPr>
        <w:spacing w:after="180"/>
        <w:ind w:left="851" w:hanging="284"/>
        <w:rPr>
          <w:rFonts w:ascii="Times New Roman" w:eastAsia="MS Mincho" w:hAnsi="Times New Roman"/>
          <w:lang w:eastAsia="ja-JP"/>
        </w:rPr>
      </w:pPr>
      <w:r w:rsidRPr="0010427F">
        <w:rPr>
          <w:rFonts w:ascii="Times New Roman" w:eastAsia="MS Mincho" w:hAnsi="Times New Roman"/>
          <w:lang w:val="en-US" w:eastAsia="ja-JP"/>
        </w:rPr>
        <w:lastRenderedPageBreak/>
        <w:t>-</w:t>
      </w:r>
      <w:r w:rsidRPr="0010427F">
        <w:rPr>
          <w:rFonts w:ascii="Times New Roman" w:eastAsia="MS Mincho" w:hAnsi="Times New Roman"/>
          <w:lang w:val="en-US" w:eastAsia="ja-JP"/>
        </w:rPr>
        <w:tab/>
        <w:t>Network controlled mobility, i.e. handover within NR and to/from E-UTRAN.</w:t>
      </w:r>
    </w:p>
    <w:p w14:paraId="4314B138" w14:textId="6917671C" w:rsidR="00173B27" w:rsidRPr="000E387F" w:rsidRDefault="00C71871" w:rsidP="000E387F">
      <w:pPr>
        <w:spacing w:after="180"/>
        <w:jc w:val="left"/>
        <w:rPr>
          <w:rFonts w:ascii="Times New Roman" w:eastAsia="Malgun Gothic" w:hAnsi="Times New Roman"/>
          <w:lang w:val="en-US" w:eastAsia="ko-KR"/>
        </w:rPr>
      </w:pPr>
      <w:r w:rsidRPr="00825EC8">
        <w:rPr>
          <w:rFonts w:ascii="Times New Roman" w:eastAsia="SimSun" w:hAnsi="Times New Roman"/>
          <w:lang w:val="en-US" w:eastAsia="ja-JP"/>
        </w:rPr>
        <w:t>NOTE:</w:t>
      </w:r>
      <w:r w:rsidRPr="00825EC8">
        <w:rPr>
          <w:rFonts w:ascii="Times New Roman" w:eastAsia="SimSun" w:hAnsi="Times New Roman"/>
          <w:lang w:val="en-US" w:eastAsia="ja-JP"/>
        </w:rPr>
        <w:tab/>
        <w:t>How to model RRC_INACTIVE in the specification will be decided in the work item phase.</w:t>
      </w:r>
    </w:p>
    <w:p w14:paraId="246667DE" w14:textId="77777777" w:rsidR="003A7EF3" w:rsidRPr="00CE0424" w:rsidRDefault="003A7EF3" w:rsidP="00CE0424">
      <w:pPr>
        <w:pStyle w:val="BodyText"/>
      </w:pPr>
      <w:bookmarkStart w:id="42" w:name="_In-sequence_SDU_delivery"/>
      <w:bookmarkEnd w:id="42"/>
    </w:p>
    <w:sectPr w:rsidR="003A7EF3" w:rsidRPr="00CE0424" w:rsidSect="00825EC8">
      <w:headerReference w:type="even" r:id="rId13"/>
      <w:footerReference w:type="default" r:id="rId14"/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795095" w14:textId="77777777" w:rsidR="00071613" w:rsidRDefault="00071613">
      <w:r>
        <w:separator/>
      </w:r>
    </w:p>
  </w:endnote>
  <w:endnote w:type="continuationSeparator" w:id="0">
    <w:p w14:paraId="09F13985" w14:textId="77777777" w:rsidR="00071613" w:rsidRDefault="00071613">
      <w:r>
        <w:continuationSeparator/>
      </w:r>
    </w:p>
  </w:endnote>
  <w:endnote w:type="continuationNotice" w:id="1">
    <w:p w14:paraId="45BC5C64" w14:textId="77777777" w:rsidR="00432AD8" w:rsidRDefault="00432A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A30A3" w14:textId="1AA1E5E0" w:rsidR="00071613" w:rsidRDefault="0007161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3D7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3D7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DDA165" w14:textId="77777777" w:rsidR="00071613" w:rsidRDefault="00071613">
      <w:r>
        <w:separator/>
      </w:r>
    </w:p>
  </w:footnote>
  <w:footnote w:type="continuationSeparator" w:id="0">
    <w:p w14:paraId="47C91652" w14:textId="77777777" w:rsidR="00071613" w:rsidRDefault="00071613">
      <w:r>
        <w:continuationSeparator/>
      </w:r>
    </w:p>
  </w:footnote>
  <w:footnote w:type="continuationNotice" w:id="1">
    <w:p w14:paraId="7A64D6BB" w14:textId="77777777" w:rsidR="00432AD8" w:rsidRDefault="00432A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D9D6B3" w14:textId="77777777" w:rsidR="00071613" w:rsidRDefault="000716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7AD711A"/>
    <w:multiLevelType w:val="hybridMultilevel"/>
    <w:tmpl w:val="838AB632"/>
    <w:lvl w:ilvl="0" w:tplc="9222BE0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0C21A0"/>
    <w:multiLevelType w:val="hybridMultilevel"/>
    <w:tmpl w:val="4F641806"/>
    <w:lvl w:ilvl="0" w:tplc="E7D0B5E2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BE335B"/>
    <w:multiLevelType w:val="hybridMultilevel"/>
    <w:tmpl w:val="5F3E4332"/>
    <w:lvl w:ilvl="0" w:tplc="CC50B1F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6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7"/>
  </w:num>
  <w:num w:numId="15">
    <w:abstractNumId w:val="14"/>
  </w:num>
  <w:num w:numId="16">
    <w:abstractNumId w:val="11"/>
  </w:num>
  <w:num w:numId="17">
    <w:abstractNumId w:val="15"/>
  </w:num>
  <w:num w:numId="18">
    <w:abstractNumId w:val="4"/>
  </w:num>
  <w:num w:numId="19">
    <w:abstractNumId w:val="8"/>
    <w:lvlOverride w:ilvl="0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C95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1D90"/>
    <w:rsid w:val="00052A07"/>
    <w:rsid w:val="000534E3"/>
    <w:rsid w:val="0005606A"/>
    <w:rsid w:val="00057117"/>
    <w:rsid w:val="000616E7"/>
    <w:rsid w:val="0006487E"/>
    <w:rsid w:val="00065E1A"/>
    <w:rsid w:val="00067548"/>
    <w:rsid w:val="00071613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387F"/>
    <w:rsid w:val="000F06D6"/>
    <w:rsid w:val="000F0EB1"/>
    <w:rsid w:val="000F1106"/>
    <w:rsid w:val="000F3BE9"/>
    <w:rsid w:val="000F3F6C"/>
    <w:rsid w:val="000F6DF3"/>
    <w:rsid w:val="001005FF"/>
    <w:rsid w:val="0010427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5ABA"/>
    <w:rsid w:val="00126B4A"/>
    <w:rsid w:val="00132FD0"/>
    <w:rsid w:val="00133D73"/>
    <w:rsid w:val="00134393"/>
    <w:rsid w:val="001344C0"/>
    <w:rsid w:val="001346FA"/>
    <w:rsid w:val="00135252"/>
    <w:rsid w:val="00137AB5"/>
    <w:rsid w:val="00137F0B"/>
    <w:rsid w:val="00151E23"/>
    <w:rsid w:val="001526E0"/>
    <w:rsid w:val="001551B5"/>
    <w:rsid w:val="001643A8"/>
    <w:rsid w:val="001659C1"/>
    <w:rsid w:val="00173A8E"/>
    <w:rsid w:val="00173B27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050E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35EA"/>
    <w:rsid w:val="00296227"/>
    <w:rsid w:val="00296F44"/>
    <w:rsid w:val="0029777D"/>
    <w:rsid w:val="002A055E"/>
    <w:rsid w:val="002A1D4E"/>
    <w:rsid w:val="002A2869"/>
    <w:rsid w:val="002B24D6"/>
    <w:rsid w:val="002B4320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58A1"/>
    <w:rsid w:val="00357380"/>
    <w:rsid w:val="003602D9"/>
    <w:rsid w:val="003604CE"/>
    <w:rsid w:val="00370E47"/>
    <w:rsid w:val="003742AC"/>
    <w:rsid w:val="00377CE1"/>
    <w:rsid w:val="00385BF0"/>
    <w:rsid w:val="003939FF"/>
    <w:rsid w:val="00397936"/>
    <w:rsid w:val="003A127C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E75BA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3B0"/>
    <w:rsid w:val="00421105"/>
    <w:rsid w:val="004242F4"/>
    <w:rsid w:val="00427248"/>
    <w:rsid w:val="00432AD8"/>
    <w:rsid w:val="00437447"/>
    <w:rsid w:val="00440B16"/>
    <w:rsid w:val="00441A92"/>
    <w:rsid w:val="00444F56"/>
    <w:rsid w:val="00446488"/>
    <w:rsid w:val="004517AA"/>
    <w:rsid w:val="00451811"/>
    <w:rsid w:val="00452CAC"/>
    <w:rsid w:val="004547FF"/>
    <w:rsid w:val="00457565"/>
    <w:rsid w:val="00457B71"/>
    <w:rsid w:val="00465F3A"/>
    <w:rsid w:val="004669E2"/>
    <w:rsid w:val="00470C31"/>
    <w:rsid w:val="004734D0"/>
    <w:rsid w:val="0047556B"/>
    <w:rsid w:val="00477768"/>
    <w:rsid w:val="00482943"/>
    <w:rsid w:val="00492BC5"/>
    <w:rsid w:val="004964F1"/>
    <w:rsid w:val="004A0E83"/>
    <w:rsid w:val="004A16BC"/>
    <w:rsid w:val="004A2B94"/>
    <w:rsid w:val="004A784E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773"/>
    <w:rsid w:val="00506557"/>
    <w:rsid w:val="0050677A"/>
    <w:rsid w:val="005108D8"/>
    <w:rsid w:val="005116F9"/>
    <w:rsid w:val="005153A7"/>
    <w:rsid w:val="005219CF"/>
    <w:rsid w:val="00531534"/>
    <w:rsid w:val="005338D0"/>
    <w:rsid w:val="00534B59"/>
    <w:rsid w:val="00536759"/>
    <w:rsid w:val="00537C62"/>
    <w:rsid w:val="00546970"/>
    <w:rsid w:val="00554E19"/>
    <w:rsid w:val="0056121F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079F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598C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AC8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6AF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405B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4114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2AB9"/>
    <w:rsid w:val="00803FAE"/>
    <w:rsid w:val="0080605F"/>
    <w:rsid w:val="00807786"/>
    <w:rsid w:val="008110F1"/>
    <w:rsid w:val="00811FCB"/>
    <w:rsid w:val="008158D6"/>
    <w:rsid w:val="00817196"/>
    <w:rsid w:val="00817EDE"/>
    <w:rsid w:val="008235DB"/>
    <w:rsid w:val="00824AB4"/>
    <w:rsid w:val="00825C42"/>
    <w:rsid w:val="00825D25"/>
    <w:rsid w:val="00825EC8"/>
    <w:rsid w:val="00827D6F"/>
    <w:rsid w:val="008376AC"/>
    <w:rsid w:val="008444E8"/>
    <w:rsid w:val="00844E80"/>
    <w:rsid w:val="00846FE7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0775E"/>
    <w:rsid w:val="00910B7D"/>
    <w:rsid w:val="00911DFB"/>
    <w:rsid w:val="009139D9"/>
    <w:rsid w:val="00914AD8"/>
    <w:rsid w:val="0091592C"/>
    <w:rsid w:val="00916079"/>
    <w:rsid w:val="0091623E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3F74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6A71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07855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5DEF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5C95"/>
    <w:rsid w:val="00B167F1"/>
    <w:rsid w:val="00B20256"/>
    <w:rsid w:val="00B20D09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0E55"/>
    <w:rsid w:val="00BD3212"/>
    <w:rsid w:val="00BD48AC"/>
    <w:rsid w:val="00BD5F1A"/>
    <w:rsid w:val="00BE1234"/>
    <w:rsid w:val="00BE2FA6"/>
    <w:rsid w:val="00BE333F"/>
    <w:rsid w:val="00BE7406"/>
    <w:rsid w:val="00BE7603"/>
    <w:rsid w:val="00BF24D8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719D"/>
    <w:rsid w:val="00C54995"/>
    <w:rsid w:val="00C54D41"/>
    <w:rsid w:val="00C60783"/>
    <w:rsid w:val="00C64672"/>
    <w:rsid w:val="00C70697"/>
    <w:rsid w:val="00C71871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977BC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0144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2DA1"/>
    <w:rsid w:val="00DF37A0"/>
    <w:rsid w:val="00DF5C56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60B5"/>
    <w:rsid w:val="00EC71CE"/>
    <w:rsid w:val="00ED1006"/>
    <w:rsid w:val="00EF18FE"/>
    <w:rsid w:val="00EF5787"/>
    <w:rsid w:val="00EF60D0"/>
    <w:rsid w:val="00F0137E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08D9"/>
    <w:rsid w:val="00F313D6"/>
    <w:rsid w:val="00F32C6F"/>
    <w:rsid w:val="00F40F0C"/>
    <w:rsid w:val="00F4766C"/>
    <w:rsid w:val="00F507D1"/>
    <w:rsid w:val="00F519CE"/>
    <w:rsid w:val="00F51ADA"/>
    <w:rsid w:val="00F57CA3"/>
    <w:rsid w:val="00F607C5"/>
    <w:rsid w:val="00F60DEA"/>
    <w:rsid w:val="00F6125B"/>
    <w:rsid w:val="00F6302A"/>
    <w:rsid w:val="00F64C2B"/>
    <w:rsid w:val="00F651BE"/>
    <w:rsid w:val="00F67F53"/>
    <w:rsid w:val="00F703BE"/>
    <w:rsid w:val="00F71F69"/>
    <w:rsid w:val="00F72052"/>
    <w:rsid w:val="00F72B72"/>
    <w:rsid w:val="00F7366A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FACA1D"/>
  <w15:docId w15:val="{56DC3DB2-EDC6-48BB-8393-FB236CD30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51D9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051D9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051D9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051D9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051D9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051D9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51D9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51D9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51D9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51D9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51D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51D90"/>
  </w:style>
  <w:style w:type="paragraph" w:styleId="TOC8">
    <w:name w:val="toc 8"/>
    <w:basedOn w:val="TOC1"/>
    <w:semiHidden/>
    <w:rsid w:val="00051D9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51D9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051D9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51D9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051D9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051D90"/>
    <w:pPr>
      <w:ind w:left="1418" w:hanging="1418"/>
    </w:pPr>
  </w:style>
  <w:style w:type="paragraph" w:styleId="TOC3">
    <w:name w:val="toc 3"/>
    <w:basedOn w:val="TOC2"/>
    <w:semiHidden/>
    <w:rsid w:val="00051D90"/>
    <w:pPr>
      <w:ind w:left="1134" w:hanging="1134"/>
    </w:pPr>
  </w:style>
  <w:style w:type="paragraph" w:styleId="TOC2">
    <w:name w:val="toc 2"/>
    <w:basedOn w:val="TOC1"/>
    <w:semiHidden/>
    <w:rsid w:val="00051D9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051D90"/>
    <w:pPr>
      <w:ind w:left="284"/>
    </w:pPr>
  </w:style>
  <w:style w:type="paragraph" w:styleId="Index1">
    <w:name w:val="index 1"/>
    <w:basedOn w:val="Normal"/>
    <w:semiHidden/>
    <w:rsid w:val="00051D90"/>
    <w:pPr>
      <w:keepLines/>
      <w:spacing w:after="0"/>
    </w:pPr>
  </w:style>
  <w:style w:type="paragraph" w:styleId="DocumentMap">
    <w:name w:val="Document Map"/>
    <w:basedOn w:val="Normal"/>
    <w:semiHidden/>
    <w:rsid w:val="00051D9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51D90"/>
    <w:pPr>
      <w:ind w:left="851"/>
    </w:pPr>
  </w:style>
  <w:style w:type="paragraph" w:styleId="ListNumber">
    <w:name w:val="List Number"/>
    <w:basedOn w:val="List"/>
    <w:rsid w:val="00051D90"/>
  </w:style>
  <w:style w:type="paragraph" w:styleId="List">
    <w:name w:val="List"/>
    <w:basedOn w:val="Normal"/>
    <w:rsid w:val="00051D90"/>
    <w:pPr>
      <w:ind w:left="568" w:hanging="284"/>
    </w:pPr>
  </w:style>
  <w:style w:type="paragraph" w:styleId="Header">
    <w:name w:val="header"/>
    <w:rsid w:val="00051D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051D9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51D9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051D9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051D90"/>
    <w:pPr>
      <w:ind w:left="1418" w:hanging="1418"/>
    </w:pPr>
  </w:style>
  <w:style w:type="paragraph" w:styleId="TOC6">
    <w:name w:val="toc 6"/>
    <w:basedOn w:val="TOC5"/>
    <w:next w:val="Normal"/>
    <w:semiHidden/>
    <w:rsid w:val="00051D90"/>
    <w:pPr>
      <w:ind w:left="1985" w:hanging="1985"/>
    </w:pPr>
  </w:style>
  <w:style w:type="paragraph" w:styleId="TOC7">
    <w:name w:val="toc 7"/>
    <w:basedOn w:val="TOC6"/>
    <w:next w:val="Normal"/>
    <w:semiHidden/>
    <w:rsid w:val="00051D90"/>
    <w:pPr>
      <w:ind w:left="2268" w:hanging="2268"/>
    </w:pPr>
  </w:style>
  <w:style w:type="paragraph" w:styleId="ListBullet2">
    <w:name w:val="List Bullet 2"/>
    <w:basedOn w:val="ListBullet"/>
    <w:rsid w:val="00051D90"/>
    <w:pPr>
      <w:numPr>
        <w:numId w:val="6"/>
      </w:numPr>
    </w:pPr>
  </w:style>
  <w:style w:type="paragraph" w:styleId="ListBullet">
    <w:name w:val="List Bullet"/>
    <w:basedOn w:val="BodyText"/>
    <w:rsid w:val="00051D90"/>
    <w:pPr>
      <w:numPr>
        <w:numId w:val="5"/>
      </w:numPr>
    </w:pPr>
  </w:style>
  <w:style w:type="paragraph" w:styleId="ListBullet3">
    <w:name w:val="List Bullet 3"/>
    <w:basedOn w:val="ListBullet2"/>
    <w:rsid w:val="00051D90"/>
    <w:pPr>
      <w:numPr>
        <w:numId w:val="7"/>
      </w:numPr>
    </w:pPr>
  </w:style>
  <w:style w:type="paragraph" w:customStyle="1" w:styleId="EQ">
    <w:name w:val="EQ"/>
    <w:basedOn w:val="Normal"/>
    <w:next w:val="Normal"/>
    <w:rsid w:val="00051D9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051D90"/>
    <w:pPr>
      <w:ind w:left="851"/>
    </w:pPr>
  </w:style>
  <w:style w:type="paragraph" w:styleId="List3">
    <w:name w:val="List 3"/>
    <w:basedOn w:val="List2"/>
    <w:rsid w:val="00051D90"/>
    <w:pPr>
      <w:ind w:left="1135"/>
    </w:pPr>
  </w:style>
  <w:style w:type="paragraph" w:styleId="List4">
    <w:name w:val="List 4"/>
    <w:basedOn w:val="List3"/>
    <w:rsid w:val="00051D90"/>
    <w:pPr>
      <w:ind w:left="1418"/>
    </w:pPr>
  </w:style>
  <w:style w:type="paragraph" w:styleId="List5">
    <w:name w:val="List 5"/>
    <w:basedOn w:val="List4"/>
    <w:rsid w:val="00051D90"/>
    <w:pPr>
      <w:ind w:left="1702"/>
    </w:pPr>
  </w:style>
  <w:style w:type="paragraph" w:customStyle="1" w:styleId="EditorsNote">
    <w:name w:val="Editor's Note"/>
    <w:basedOn w:val="Normal"/>
    <w:rsid w:val="00051D9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051D90"/>
    <w:pPr>
      <w:numPr>
        <w:numId w:val="8"/>
      </w:numPr>
    </w:pPr>
  </w:style>
  <w:style w:type="paragraph" w:styleId="ListBullet5">
    <w:name w:val="List Bullet 5"/>
    <w:basedOn w:val="ListBullet4"/>
    <w:rsid w:val="00051D90"/>
    <w:pPr>
      <w:numPr>
        <w:numId w:val="4"/>
      </w:numPr>
    </w:pPr>
  </w:style>
  <w:style w:type="paragraph" w:styleId="Footer">
    <w:name w:val="footer"/>
    <w:basedOn w:val="Header"/>
    <w:semiHidden/>
    <w:rsid w:val="00051D9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051D90"/>
    <w:pPr>
      <w:numPr>
        <w:numId w:val="2"/>
      </w:numPr>
    </w:pPr>
  </w:style>
  <w:style w:type="paragraph" w:styleId="BalloonText">
    <w:name w:val="Balloon Text"/>
    <w:basedOn w:val="Normal"/>
    <w:semiHidden/>
    <w:rsid w:val="00051D9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051D90"/>
  </w:style>
  <w:style w:type="paragraph" w:styleId="BodyText">
    <w:name w:val="Body Text"/>
    <w:basedOn w:val="Normal"/>
    <w:link w:val="BodyTextChar"/>
    <w:rsid w:val="00051D90"/>
  </w:style>
  <w:style w:type="character" w:styleId="Hyperlink">
    <w:name w:val="Hyperlink"/>
    <w:uiPriority w:val="99"/>
    <w:rsid w:val="00051D90"/>
    <w:rPr>
      <w:color w:val="0000FF"/>
      <w:u w:val="single"/>
      <w:lang w:val="en-GB"/>
    </w:rPr>
  </w:style>
  <w:style w:type="character" w:styleId="FollowedHyperlink">
    <w:name w:val="FollowedHyperlink"/>
    <w:semiHidden/>
    <w:rsid w:val="00051D90"/>
    <w:rPr>
      <w:color w:val="FF0000"/>
      <w:u w:val="single"/>
    </w:rPr>
  </w:style>
  <w:style w:type="character" w:styleId="CommentReference">
    <w:name w:val="annotation reference"/>
    <w:semiHidden/>
    <w:rsid w:val="00051D90"/>
    <w:rPr>
      <w:sz w:val="16"/>
      <w:szCs w:val="16"/>
    </w:rPr>
  </w:style>
  <w:style w:type="paragraph" w:styleId="CommentText">
    <w:name w:val="annotation text"/>
    <w:basedOn w:val="Normal"/>
    <w:semiHidden/>
    <w:rsid w:val="00051D90"/>
  </w:style>
  <w:style w:type="paragraph" w:styleId="CommentSubject">
    <w:name w:val="annotation subject"/>
    <w:basedOn w:val="CommentText"/>
    <w:next w:val="CommentText"/>
    <w:semiHidden/>
    <w:rsid w:val="00051D90"/>
    <w:rPr>
      <w:b/>
      <w:bCs/>
    </w:rPr>
  </w:style>
  <w:style w:type="character" w:customStyle="1" w:styleId="Heading1Char">
    <w:name w:val="Heading 1 Char"/>
    <w:link w:val="Heading1"/>
    <w:rsid w:val="00051D90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051D9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051D9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051D9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051D9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051D9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51D90"/>
    <w:rPr>
      <w:rFonts w:ascii="Arial" w:hAnsi="Arial"/>
      <w:lang w:val="en-GB"/>
    </w:rPr>
  </w:style>
  <w:style w:type="paragraph" w:customStyle="1" w:styleId="B5">
    <w:name w:val="B5"/>
    <w:basedOn w:val="List5"/>
    <w:rsid w:val="00051D9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051D9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051D90"/>
    <w:pPr>
      <w:spacing w:after="0"/>
    </w:pPr>
  </w:style>
  <w:style w:type="paragraph" w:customStyle="1" w:styleId="TAL">
    <w:name w:val="TAL"/>
    <w:basedOn w:val="Normal"/>
    <w:rsid w:val="00051D9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051D90"/>
    <w:pPr>
      <w:jc w:val="center"/>
    </w:pPr>
  </w:style>
  <w:style w:type="paragraph" w:customStyle="1" w:styleId="TAH">
    <w:name w:val="TAH"/>
    <w:basedOn w:val="TAC"/>
    <w:rsid w:val="00051D90"/>
    <w:rPr>
      <w:b/>
    </w:rPr>
  </w:style>
  <w:style w:type="paragraph" w:customStyle="1" w:styleId="TAN">
    <w:name w:val="TAN"/>
    <w:basedOn w:val="TAL"/>
    <w:rsid w:val="00051D90"/>
    <w:pPr>
      <w:ind w:left="851" w:hanging="851"/>
    </w:pPr>
  </w:style>
  <w:style w:type="paragraph" w:customStyle="1" w:styleId="TAR">
    <w:name w:val="TAR"/>
    <w:basedOn w:val="TAL"/>
    <w:rsid w:val="00051D90"/>
    <w:pPr>
      <w:jc w:val="right"/>
    </w:pPr>
  </w:style>
  <w:style w:type="paragraph" w:customStyle="1" w:styleId="TH">
    <w:name w:val="TH"/>
    <w:basedOn w:val="Normal"/>
    <w:rsid w:val="00051D9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051D9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51D9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51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51D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51D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051D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051D90"/>
  </w:style>
  <w:style w:type="paragraph" w:customStyle="1" w:styleId="ZH">
    <w:name w:val="ZH"/>
    <w:rsid w:val="00051D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051D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051D9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51D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51D90"/>
    <w:pPr>
      <w:framePr w:wrap="notBeside" w:y="16161"/>
    </w:pPr>
  </w:style>
  <w:style w:type="paragraph" w:customStyle="1" w:styleId="FP">
    <w:name w:val="FP"/>
    <w:basedOn w:val="Normal"/>
    <w:rsid w:val="00051D9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051D9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D90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051D90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locked/>
    <w:rsid w:val="0010427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0427F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D0014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00144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D00144"/>
    <w:pPr>
      <w:numPr>
        <w:numId w:val="15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0014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D00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oll.internal.ericsson.com/sites/NSA/Documents/Activities/2017/001%20RAN2-97%20Athens/Ericsson%20Contributions/R2-17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_dlc_DocId xmlns="08b2df90-05d3-4030-90d4-c9feeb4a1cd9">SAQRZK7RPU5V-1-16405</_dlc_DocId>
    <TaxCatchAll xmlns="08b2df90-05d3-4030-90d4-c9feeb4a1cd9">
      <Value>32</Value>
      <Value>31</Value>
      <Value>30</Value>
      <Value>2</Value>
      <Value>1</Value>
    </TaxCatchAll>
    <_dlc_DocIdUrl xmlns="08b2df90-05d3-4030-90d4-c9feeb4a1cd9">
      <Url>https://ericoll.internal.ericsson.com/sites/NSA/_layouts/DocIdRedir.aspx?ID=SAQRZK7RPU5V-1-16405</Url>
      <Description>SAQRZK7RPU5V-1-16405</Description>
    </_dlc_DocIdUrl>
    <Prepared. xmlns="d46971d8-f4ed-4cac-a977-cede52d8d47b" xsi:nil="true"/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9A47281-8703-40D2-9A40-5158A79FD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purl.org/dc/elements/1.1/"/>
    <ds:schemaRef ds:uri="http://www.w3.org/XML/1998/namespace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2006/documentManagement/types"/>
    <ds:schemaRef ds:uri="d46971d8-f4ed-4cac-a977-cede52d8d47b"/>
    <ds:schemaRef ds:uri="http://schemas.microsoft.com/sharepoint/v4"/>
    <ds:schemaRef ds:uri="http://schemas.microsoft.com/office/infopath/2007/PartnerControls"/>
    <ds:schemaRef ds:uri="08b2df90-05d3-4030-90d4-c9feeb4a1cd9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35FC7C7-DA93-4F84-AC5F-1B41F4A8B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R2-17xxxx%20-%20Contribution%20Template</Template>
  <TotalTime>0</TotalTime>
  <Pages>3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</cp:lastModifiedBy>
  <cp:revision>2</cp:revision>
  <cp:lastPrinted>2008-01-31T06:09:00Z</cp:lastPrinted>
  <dcterms:created xsi:type="dcterms:W3CDTF">2017-02-04T01:02:00Z</dcterms:created>
  <dcterms:modified xsi:type="dcterms:W3CDTF">2017-02-04T01:02:00Z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ca1b52d0-afad-4f61-93a3-8da5ec0aac5e</vt:lpwstr>
  </property>
  <property fmtid="{D5CDD505-2E9C-101B-9397-08002B2CF9AE}" pid="4" name="ContentTypeId">
    <vt:lpwstr>0x010100BB337192E63E44A7A744CE7393F41F4E0029755995905BD74495DD3B5564DEF260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32;#3GPP|6a3890dd-b3c6-4ee1-9283-043167dd414d;#31;#TDoc|b7cb4b2e-7c24-4f9d-967d-e29f765ecb8a;#30;#Ericsson|c60ff206-3dbb-4410-a86e-50fd188c386c</vt:lpwstr>
  </property>
  <property fmtid="{D5CDD505-2E9C-101B-9397-08002B2CF9AE}" pid="7" name="EriCOLLOrganizationUnit">
    <vt:lpwstr>2;#GFTE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